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0E469" w14:textId="08039469" w:rsidR="00313C6F" w:rsidRPr="00313C6F" w:rsidRDefault="00313C6F" w:rsidP="00313C6F">
      <w:pPr>
        <w:tabs>
          <w:tab w:val="right" w:pos="9638"/>
        </w:tabs>
        <w:spacing w:after="0"/>
        <w:rPr>
          <w:rFonts w:ascii="Arial" w:hAnsi="Arial" w:cs="Arial"/>
          <w:b/>
          <w:sz w:val="24"/>
          <w:lang w:val="en-US"/>
        </w:rPr>
      </w:pPr>
      <w:r w:rsidRPr="00313C6F">
        <w:rPr>
          <w:rFonts w:ascii="Arial" w:hAnsi="Arial" w:cs="Arial"/>
          <w:b/>
          <w:sz w:val="24"/>
          <w:lang w:val="en-US"/>
        </w:rPr>
        <w:t>SA WG2 Meeting #S2-16</w:t>
      </w:r>
      <w:r w:rsidR="00694B52">
        <w:rPr>
          <w:rFonts w:ascii="Arial" w:hAnsi="Arial" w:cs="Arial"/>
          <w:b/>
          <w:sz w:val="24"/>
          <w:lang w:val="en-US"/>
        </w:rPr>
        <w:t>5</w:t>
      </w:r>
      <w:r w:rsidRPr="00313C6F">
        <w:rPr>
          <w:rFonts w:ascii="Arial" w:hAnsi="Arial" w:cs="Arial"/>
          <w:b/>
          <w:sz w:val="24"/>
          <w:lang w:val="en-US"/>
        </w:rPr>
        <w:tab/>
      </w:r>
      <w:r w:rsidR="00883D08" w:rsidRPr="00883D08">
        <w:rPr>
          <w:rFonts w:ascii="Arial" w:hAnsi="Arial" w:cs="Arial"/>
          <w:b/>
          <w:sz w:val="24"/>
          <w:lang w:val="en-US"/>
        </w:rPr>
        <w:t>S2-2410903</w:t>
      </w:r>
    </w:p>
    <w:p w14:paraId="1504CFCE" w14:textId="69EF3F1D" w:rsidR="0095020D" w:rsidRPr="00335EE2" w:rsidRDefault="00B83DAB" w:rsidP="00335EE2">
      <w:pPr>
        <w:pBdr>
          <w:bottom w:val="single" w:sz="4" w:space="1" w:color="auto"/>
        </w:pBdr>
        <w:tabs>
          <w:tab w:val="right" w:pos="9638"/>
        </w:tabs>
        <w:spacing w:before="120" w:after="0"/>
        <w:rPr>
          <w:rFonts w:ascii="Arial" w:hAnsi="Arial" w:cs="Arial"/>
          <w:b/>
          <w:noProof/>
          <w:sz w:val="24"/>
        </w:rPr>
      </w:pPr>
      <w:r w:rsidRPr="00B83DAB">
        <w:rPr>
          <w:rFonts w:ascii="Arial" w:hAnsi="Arial" w:cs="Arial"/>
          <w:b/>
          <w:sz w:val="24"/>
          <w:lang w:val="en-US"/>
        </w:rPr>
        <w:t>14 - 18 October, 2024, Hyderabad, India</w:t>
      </w:r>
      <w:r w:rsidR="00335EE2" w:rsidRPr="00335EE2">
        <w:rPr>
          <w:rFonts w:ascii="Arial" w:eastAsia="DengXian" w:hAnsi="Arial" w:cs="Arial"/>
          <w:b/>
          <w:noProof/>
          <w:sz w:val="24"/>
        </w:rPr>
        <w:tab/>
      </w:r>
      <w:r w:rsidR="00335EE2" w:rsidRPr="00335EE2">
        <w:rPr>
          <w:rFonts w:ascii="Arial" w:eastAsia="DengXian" w:hAnsi="Arial" w:cs="Arial"/>
          <w:b/>
          <w:i/>
          <w:iCs/>
          <w:noProof/>
          <w:color w:val="0000FF"/>
          <w:szCs w:val="16"/>
        </w:rPr>
        <w:t>(was S2-2</w:t>
      </w:r>
      <w:r w:rsidR="00525B82">
        <w:rPr>
          <w:rFonts w:ascii="Arial" w:eastAsia="DengXian" w:hAnsi="Arial" w:cs="Arial"/>
          <w:b/>
          <w:i/>
          <w:iCs/>
          <w:noProof/>
          <w:color w:val="0000FF"/>
          <w:szCs w:val="16"/>
        </w:rPr>
        <w:t>4xxxxx</w:t>
      </w:r>
      <w:r w:rsidR="00335EE2" w:rsidRPr="00335EE2">
        <w:rPr>
          <w:rFonts w:ascii="Arial" w:eastAsia="DengXian" w:hAnsi="Arial"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A89603" w:rsidR="001E41F3" w:rsidRDefault="00305409" w:rsidP="00E34898">
            <w:pPr>
              <w:pStyle w:val="CRCoverPage"/>
              <w:spacing w:after="0"/>
              <w:jc w:val="right"/>
              <w:rPr>
                <w:i/>
                <w:noProof/>
              </w:rPr>
            </w:pPr>
            <w:r>
              <w:rPr>
                <w:i/>
                <w:noProof/>
                <w:sz w:val="14"/>
              </w:rPr>
              <w:t>CR-Form-v</w:t>
            </w:r>
            <w:r w:rsidR="008863B9">
              <w:rPr>
                <w:i/>
                <w:noProof/>
                <w:sz w:val="14"/>
              </w:rPr>
              <w:t>12.</w:t>
            </w:r>
            <w:r w:rsidR="00F103E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8D120E" w:rsidR="001E41F3" w:rsidRPr="00410371" w:rsidRDefault="00606C6C" w:rsidP="00C94CAF">
            <w:pPr>
              <w:pStyle w:val="CRCoverPage"/>
              <w:spacing w:after="0"/>
              <w:ind w:right="140"/>
              <w:jc w:val="center"/>
              <w:rPr>
                <w:b/>
                <w:noProof/>
                <w:sz w:val="28"/>
              </w:rPr>
            </w:pPr>
            <w:r>
              <w:rPr>
                <w:b/>
                <w:noProof/>
                <w:sz w:val="28"/>
              </w:rPr>
              <w:t>23.</w:t>
            </w:r>
            <w:r w:rsidR="004E18C1">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4D55CC" w:rsidR="001E41F3" w:rsidRPr="00410371" w:rsidRDefault="000265CF" w:rsidP="00606C6C">
            <w:pPr>
              <w:pStyle w:val="CRCoverPage"/>
              <w:spacing w:after="0"/>
              <w:jc w:val="center"/>
              <w:rPr>
                <w:noProof/>
              </w:rPr>
            </w:pPr>
            <w:r w:rsidRPr="000265CF">
              <w:rPr>
                <w:b/>
                <w:noProof/>
                <w:sz w:val="28"/>
              </w:rPr>
              <w:t>1243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E22663" w:rsidR="001E41F3" w:rsidRPr="00410371" w:rsidRDefault="003B08C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D1707" w:rsidR="001E41F3" w:rsidRPr="00410371" w:rsidRDefault="00C94CAF">
            <w:pPr>
              <w:pStyle w:val="CRCoverPage"/>
              <w:spacing w:after="0"/>
              <w:jc w:val="center"/>
              <w:rPr>
                <w:noProof/>
                <w:sz w:val="28"/>
              </w:rPr>
            </w:pPr>
            <w:r>
              <w:rPr>
                <w:b/>
                <w:noProof/>
                <w:sz w:val="28"/>
              </w:rPr>
              <w:t>1</w:t>
            </w:r>
            <w:r w:rsidR="001464B7">
              <w:rPr>
                <w:b/>
                <w:noProof/>
                <w:sz w:val="28"/>
              </w:rPr>
              <w:t>9</w:t>
            </w:r>
            <w:r>
              <w:rPr>
                <w:b/>
                <w:noProof/>
                <w:sz w:val="28"/>
              </w:rPr>
              <w:t>.</w:t>
            </w:r>
            <w:r w:rsidR="001464B7">
              <w:rPr>
                <w:b/>
                <w:noProof/>
                <w:sz w:val="28"/>
              </w:rPr>
              <w:t>0</w:t>
            </w:r>
            <w:r w:rsidR="008351A9">
              <w:rPr>
                <w:b/>
                <w:noProof/>
                <w:sz w:val="28"/>
              </w:rPr>
              <w:t>.</w:t>
            </w:r>
            <w:r w:rsidR="00A760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B6BE22" w:rsidR="001E41F3" w:rsidRDefault="00F103E2" w:rsidP="00A24C41">
            <w:pPr>
              <w:pStyle w:val="CRCoverPage"/>
              <w:spacing w:after="0"/>
              <w:rPr>
                <w:noProof/>
              </w:rPr>
            </w:pPr>
            <w:r w:rsidRPr="00F103E2">
              <w:t xml:space="preserve">Corrections to </w:t>
            </w:r>
            <w:proofErr w:type="spellStart"/>
            <w:r w:rsidR="00CA2A5C">
              <w:t>QoE</w:t>
            </w:r>
            <w:proofErr w:type="spellEnd"/>
            <w:r w:rsidR="00CA2A5C">
              <w:t xml:space="preserve">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B3E0" w:rsidR="001E41F3" w:rsidRDefault="00F1051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AA3257" w:rsidR="001E41F3" w:rsidRDefault="009D0B63">
            <w:pPr>
              <w:pStyle w:val="CRCoverPage"/>
              <w:spacing w:after="0"/>
              <w:ind w:left="100"/>
              <w:rPr>
                <w:noProof/>
              </w:rPr>
            </w:pPr>
            <w:r>
              <w:rPr>
                <w:noProof/>
              </w:rPr>
              <w:t>TEI1</w:t>
            </w:r>
            <w:r w:rsidR="003B08C9">
              <w:rPr>
                <w:noProof/>
              </w:rPr>
              <w:t>9</w:t>
            </w:r>
            <w:r>
              <w:rPr>
                <w:noProof/>
              </w:rPr>
              <w:t>, eNA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95B8B3" w:rsidR="001E41F3" w:rsidRDefault="00443DC1">
            <w:pPr>
              <w:pStyle w:val="CRCoverPage"/>
              <w:spacing w:after="0"/>
              <w:ind w:left="100"/>
              <w:rPr>
                <w:noProof/>
              </w:rPr>
            </w:pPr>
            <w:r w:rsidRPr="00443DC1">
              <w:rPr>
                <w:noProof/>
              </w:rPr>
              <w:t>202</w:t>
            </w:r>
            <w:r w:rsidR="00525B82">
              <w:rPr>
                <w:noProof/>
              </w:rPr>
              <w:t>4</w:t>
            </w:r>
            <w:r w:rsidRPr="00443DC1">
              <w:rPr>
                <w:noProof/>
              </w:rPr>
              <w:t>-</w:t>
            </w:r>
            <w:r w:rsidR="00335EE2">
              <w:rPr>
                <w:noProof/>
              </w:rPr>
              <w:t>0</w:t>
            </w:r>
            <w:r w:rsidR="00C32864">
              <w:rPr>
                <w:noProof/>
              </w:rPr>
              <w:t>9</w:t>
            </w:r>
            <w:r w:rsidRPr="00443DC1">
              <w:rPr>
                <w:noProof/>
              </w:rPr>
              <w:t>-</w:t>
            </w:r>
            <w:r w:rsidR="000D7F20">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979B2" w:rsidR="001E41F3" w:rsidRDefault="003B08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5CEB66" w:rsidR="001E41F3" w:rsidRDefault="00621D22">
            <w:pPr>
              <w:pStyle w:val="CRCoverPage"/>
              <w:spacing w:after="0"/>
              <w:ind w:left="100"/>
              <w:rPr>
                <w:noProof/>
              </w:rPr>
            </w:pPr>
            <w:r>
              <w:rPr>
                <w:noProof/>
              </w:rPr>
              <w:t>Rel-1</w:t>
            </w:r>
            <w:r w:rsidR="001464B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328ADA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F103E2">
              <w:rPr>
                <w:i/>
                <w:noProof/>
                <w:sz w:val="18"/>
              </w:rPr>
              <w:t>7</w:t>
            </w:r>
            <w:r w:rsidR="00E34898">
              <w:rPr>
                <w:i/>
                <w:noProof/>
                <w:sz w:val="18"/>
              </w:rPr>
              <w:tab/>
              <w:t>(Release 1</w:t>
            </w:r>
            <w:r w:rsidR="00F103E2">
              <w:rPr>
                <w:i/>
                <w:noProof/>
                <w:sz w:val="18"/>
              </w:rPr>
              <w:t>7</w:t>
            </w:r>
            <w:r w:rsidR="00E34898">
              <w:rPr>
                <w:i/>
                <w:noProof/>
                <w:sz w:val="18"/>
              </w:rPr>
              <w:t>)</w:t>
            </w:r>
            <w:r w:rsidR="002E472E">
              <w:rPr>
                <w:i/>
                <w:noProof/>
                <w:sz w:val="18"/>
              </w:rPr>
              <w:br/>
              <w:t>Rel-1</w:t>
            </w:r>
            <w:r w:rsidR="00F103E2">
              <w:rPr>
                <w:i/>
                <w:noProof/>
                <w:sz w:val="18"/>
              </w:rPr>
              <w:t>8</w:t>
            </w:r>
            <w:r w:rsidR="002E472E">
              <w:rPr>
                <w:i/>
                <w:noProof/>
                <w:sz w:val="18"/>
              </w:rPr>
              <w:tab/>
              <w:t>(Release 1</w:t>
            </w:r>
            <w:r w:rsidR="00F103E2">
              <w:rPr>
                <w:i/>
                <w:noProof/>
                <w:sz w:val="18"/>
              </w:rPr>
              <w:t>8</w:t>
            </w:r>
            <w:r w:rsidR="002E472E">
              <w:rPr>
                <w:i/>
                <w:noProof/>
                <w:sz w:val="18"/>
              </w:rPr>
              <w:t>)</w:t>
            </w:r>
            <w:r w:rsidR="002E472E">
              <w:rPr>
                <w:i/>
                <w:noProof/>
                <w:sz w:val="18"/>
              </w:rPr>
              <w:br/>
              <w:t>Rel-1</w:t>
            </w:r>
            <w:r w:rsidR="00F103E2">
              <w:rPr>
                <w:i/>
                <w:noProof/>
                <w:sz w:val="18"/>
              </w:rPr>
              <w:t>9</w:t>
            </w:r>
            <w:r w:rsidR="002E472E">
              <w:rPr>
                <w:i/>
                <w:noProof/>
                <w:sz w:val="18"/>
              </w:rPr>
              <w:tab/>
              <w:t>(Release 1</w:t>
            </w:r>
            <w:r w:rsidR="00F103E2">
              <w:rPr>
                <w:i/>
                <w:noProof/>
                <w:sz w:val="18"/>
              </w:rPr>
              <w:t>9</w:t>
            </w:r>
            <w:r w:rsidR="002E472E">
              <w:rPr>
                <w:i/>
                <w:noProof/>
                <w:sz w:val="18"/>
              </w:rPr>
              <w:t>)</w:t>
            </w:r>
            <w:r w:rsidR="00C870F6">
              <w:rPr>
                <w:i/>
                <w:noProof/>
                <w:sz w:val="18"/>
              </w:rPr>
              <w:br/>
              <w:t>Rel-</w:t>
            </w:r>
            <w:r w:rsidR="00F103E2">
              <w:rPr>
                <w:i/>
                <w:noProof/>
                <w:sz w:val="18"/>
              </w:rPr>
              <w:t>20</w:t>
            </w:r>
            <w:r w:rsidR="00653DE4">
              <w:rPr>
                <w:i/>
                <w:noProof/>
                <w:sz w:val="18"/>
              </w:rPr>
              <w:tab/>
              <w:t xml:space="preserve">(Release </w:t>
            </w:r>
            <w:r w:rsidR="00F103E2">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F62D85" w14:textId="77777777" w:rsidR="00A24C41" w:rsidRDefault="00A24C41" w:rsidP="006F2C80">
            <w:pPr>
              <w:pStyle w:val="CRCoverPage"/>
              <w:spacing w:after="0"/>
              <w:rPr>
                <w:rFonts w:cs="Arial"/>
              </w:rPr>
            </w:pPr>
            <w:r>
              <w:rPr>
                <w:rFonts w:cs="Arial"/>
              </w:rPr>
              <w:t xml:space="preserve">SA5 LS out to SA2 (S5-244262) </w:t>
            </w:r>
            <w:r w:rsidRPr="00A24C41">
              <w:rPr>
                <w:rFonts w:cs="Arial"/>
              </w:rPr>
              <w:t xml:space="preserve">asks SA2 to take the provided information into account </w:t>
            </w:r>
            <w:r>
              <w:rPr>
                <w:rFonts w:cs="Arial"/>
              </w:rPr>
              <w:t>that o</w:t>
            </w:r>
            <w:r w:rsidRPr="00A24C41">
              <w:rPr>
                <w:rFonts w:cs="Arial"/>
              </w:rPr>
              <w:t xml:space="preserve">ne source of service experience information are </w:t>
            </w:r>
            <w:proofErr w:type="spellStart"/>
            <w:r w:rsidRPr="00A24C41">
              <w:rPr>
                <w:rFonts w:cs="Arial"/>
              </w:rPr>
              <w:t>QoE</w:t>
            </w:r>
            <w:proofErr w:type="spellEnd"/>
            <w:r w:rsidRPr="00A24C41">
              <w:rPr>
                <w:rFonts w:cs="Arial"/>
              </w:rPr>
              <w:t xml:space="preserve"> measurements which may be collected using management plane mechanisms and is specified in TS 28.404, TS 28.405 and TS 28.406.</w:t>
            </w:r>
          </w:p>
          <w:p w14:paraId="7D71B452" w14:textId="265C4793" w:rsidR="00612D06" w:rsidRDefault="00A24C41" w:rsidP="006F2C80">
            <w:pPr>
              <w:pStyle w:val="CRCoverPage"/>
              <w:spacing w:after="0"/>
              <w:rPr>
                <w:rFonts w:cs="Arial"/>
                <w:lang w:val="en-US"/>
              </w:rPr>
            </w:pPr>
            <w:r>
              <w:rPr>
                <w:rFonts w:cs="Arial"/>
              </w:rPr>
              <w:t xml:space="preserve">In </w:t>
            </w:r>
            <w:r w:rsidR="006F2C80" w:rsidRPr="006F2C80">
              <w:rPr>
                <w:rFonts w:cs="Arial"/>
                <w:lang w:val="en-US"/>
              </w:rPr>
              <w:t>clause 6.4.4</w:t>
            </w:r>
            <w:r w:rsidR="006F2C80">
              <w:rPr>
                <w:rFonts w:cs="Arial"/>
                <w:lang w:val="en-US"/>
              </w:rPr>
              <w:t xml:space="preserve">, NOTE 2 refer to SA5 work item for </w:t>
            </w:r>
            <w:proofErr w:type="spellStart"/>
            <w:r w:rsidR="006F2C80">
              <w:rPr>
                <w:rFonts w:cs="Arial"/>
                <w:lang w:val="en-US"/>
              </w:rPr>
              <w:t>QoE</w:t>
            </w:r>
            <w:proofErr w:type="spellEnd"/>
            <w:r w:rsidR="006F2C80">
              <w:rPr>
                <w:rFonts w:cs="Arial"/>
                <w:lang w:val="en-US"/>
              </w:rPr>
              <w:t xml:space="preserve"> measurements data collection needs to be res</w:t>
            </w:r>
            <w:r w:rsidR="00B83DAB">
              <w:rPr>
                <w:rFonts w:cs="Arial"/>
                <w:lang w:val="en-US"/>
              </w:rPr>
              <w:t>o</w:t>
            </w:r>
            <w:r w:rsidR="006F2C80">
              <w:rPr>
                <w:rFonts w:cs="Arial"/>
                <w:lang w:val="en-US"/>
              </w:rPr>
              <w:t xml:space="preserve">lved, since the </w:t>
            </w:r>
            <w:proofErr w:type="spellStart"/>
            <w:r w:rsidR="006F2C80" w:rsidRPr="006F2C80">
              <w:rPr>
                <w:rFonts w:cs="Arial"/>
                <w:lang w:val="en-US"/>
              </w:rPr>
              <w:t>QoE</w:t>
            </w:r>
            <w:proofErr w:type="spellEnd"/>
            <w:r w:rsidR="006F2C80" w:rsidRPr="006F2C80">
              <w:rPr>
                <w:rFonts w:cs="Arial"/>
                <w:lang w:val="en-US"/>
              </w:rPr>
              <w:t xml:space="preserve"> measurements using</w:t>
            </w:r>
            <w:r w:rsidR="006F2C80">
              <w:rPr>
                <w:rFonts w:cs="Arial"/>
                <w:lang w:val="en-US"/>
              </w:rPr>
              <w:t xml:space="preserve"> the</w:t>
            </w:r>
            <w:r w:rsidR="006F2C80" w:rsidRPr="006F2C80">
              <w:rPr>
                <w:rFonts w:cs="Arial"/>
                <w:lang w:val="en-US"/>
              </w:rPr>
              <w:t xml:space="preserve"> management plane mechanisms </w:t>
            </w:r>
            <w:r w:rsidR="006F2C80">
              <w:rPr>
                <w:rFonts w:cs="Arial"/>
                <w:lang w:val="en-US"/>
              </w:rPr>
              <w:t>have been</w:t>
            </w:r>
            <w:r w:rsidR="006F2C80" w:rsidRPr="006F2C80">
              <w:rPr>
                <w:rFonts w:cs="Arial"/>
                <w:lang w:val="en-US"/>
              </w:rPr>
              <w:t xml:space="preserve"> specified in TS 28.404, TS 28.405 and TS 28.406</w:t>
            </w:r>
            <w:r w:rsidR="006F2C80">
              <w:rPr>
                <w:rFonts w:cs="Arial"/>
                <w:lang w:val="en-US"/>
              </w:rPr>
              <w:t xml:space="preserve"> from Rel-16</w:t>
            </w:r>
            <w:r w:rsidR="00612D06">
              <w:t xml:space="preserve"> for </w:t>
            </w:r>
            <w:proofErr w:type="spellStart"/>
            <w:r w:rsidR="00612D06">
              <w:t>QoE</w:t>
            </w:r>
            <w:proofErr w:type="spellEnd"/>
            <w:r w:rsidR="00612D06">
              <w:t xml:space="preserve"> measurements of service types DASH and MTSI in </w:t>
            </w:r>
            <w:r w:rsidR="00612D06" w:rsidRPr="00612D06">
              <w:rPr>
                <w:rFonts w:cs="Arial"/>
                <w:lang w:val="en-US"/>
              </w:rPr>
              <w:t>UMTS and LTE</w:t>
            </w:r>
            <w:r w:rsidR="006F2C80">
              <w:rPr>
                <w:rFonts w:cs="Arial"/>
                <w:lang w:val="en-US"/>
              </w:rPr>
              <w:t xml:space="preserve">, </w:t>
            </w:r>
            <w:r w:rsidR="00612D06">
              <w:rPr>
                <w:rFonts w:cs="Arial"/>
                <w:lang w:val="en-US"/>
              </w:rPr>
              <w:t xml:space="preserve">support 3GPP system in Rel-17 and adding </w:t>
            </w:r>
            <w:proofErr w:type="spellStart"/>
            <w:r w:rsidR="00612D06" w:rsidRPr="00612D06">
              <w:rPr>
                <w:rFonts w:cs="Arial"/>
                <w:lang w:val="en-US"/>
              </w:rPr>
              <w:t>Signalling</w:t>
            </w:r>
            <w:proofErr w:type="spellEnd"/>
            <w:r w:rsidR="00612D06" w:rsidRPr="00612D06">
              <w:rPr>
                <w:rFonts w:cs="Arial"/>
                <w:lang w:val="en-US"/>
              </w:rPr>
              <w:t xml:space="preserve"> Based Activation for NR</w:t>
            </w:r>
            <w:r w:rsidR="00612D06">
              <w:rPr>
                <w:rFonts w:cs="Arial"/>
                <w:lang w:val="en-US"/>
              </w:rPr>
              <w:t xml:space="preserve"> and </w:t>
            </w:r>
            <w:proofErr w:type="spellStart"/>
            <w:r w:rsidR="00612D06" w:rsidRPr="00612D06">
              <w:rPr>
                <w:rFonts w:cs="Arial"/>
                <w:lang w:val="en-US"/>
              </w:rPr>
              <w:t>QoE</w:t>
            </w:r>
            <w:proofErr w:type="spellEnd"/>
            <w:r w:rsidR="00612D06" w:rsidRPr="00612D06">
              <w:rPr>
                <w:rFonts w:cs="Arial"/>
                <w:lang w:val="en-US"/>
              </w:rPr>
              <w:t xml:space="preserve"> Metrics for VR</w:t>
            </w:r>
            <w:r w:rsidR="006F2C80">
              <w:rPr>
                <w:rFonts w:cs="Arial"/>
                <w:lang w:val="en-US"/>
              </w:rPr>
              <w:t xml:space="preserve"> </w:t>
            </w:r>
            <w:r w:rsidR="00612D06">
              <w:rPr>
                <w:rFonts w:cs="Arial"/>
                <w:lang w:val="en-US"/>
              </w:rPr>
              <w:t>in Rel-18</w:t>
            </w:r>
            <w:r w:rsidR="006F2C80" w:rsidRPr="006F2C80">
              <w:rPr>
                <w:rFonts w:cs="Arial"/>
                <w:lang w:val="en-US"/>
              </w:rPr>
              <w:t>.</w:t>
            </w:r>
            <w:r w:rsidR="00612D06">
              <w:rPr>
                <w:rFonts w:cs="Arial"/>
                <w:lang w:val="en-US"/>
              </w:rPr>
              <w:t xml:space="preserve"> Hence needs to resolve NOTE 2 in clause 6.4.4 and update related clauses to be aligned with Rel-18 SA5 TS 28.404, TS 28.405 and TS 28.406.</w:t>
            </w:r>
          </w:p>
          <w:p w14:paraId="719E87F2" w14:textId="4901D1CC" w:rsidR="006F2C80" w:rsidRPr="006F2C80" w:rsidRDefault="006F2C80" w:rsidP="006F2C80">
            <w:pPr>
              <w:pStyle w:val="CRCoverPage"/>
              <w:spacing w:after="0"/>
              <w:rPr>
                <w:rFonts w:cs="Arial"/>
                <w:lang w:val="en-US"/>
              </w:rPr>
            </w:pPr>
          </w:p>
          <w:p w14:paraId="708AA7DE" w14:textId="6290F9EE" w:rsidR="008E1088" w:rsidRPr="00F549E1" w:rsidRDefault="00612D06" w:rsidP="006F2C80">
            <w:pPr>
              <w:pStyle w:val="CRCoverPage"/>
              <w:spacing w:after="0"/>
              <w:rPr>
                <w:rFonts w:cs="Arial"/>
                <w:lang w:val="en-US"/>
              </w:rPr>
            </w:pPr>
            <w:r>
              <w:rPr>
                <w:rFonts w:cs="Arial"/>
                <w:lang w:val="en-US"/>
              </w:rPr>
              <w:t xml:space="preserve">Several corrections are needed </w:t>
            </w:r>
            <w:r w:rsidR="00B20F9C">
              <w:rPr>
                <w:rFonts w:cs="Arial"/>
                <w:lang w:val="en-US"/>
              </w:rPr>
              <w:t xml:space="preserve">in clause 6.4.6, </w:t>
            </w:r>
            <w:r>
              <w:rPr>
                <w:rFonts w:cs="Arial"/>
                <w:lang w:val="en-US"/>
              </w:rPr>
              <w:t xml:space="preserve">e.g., </w:t>
            </w:r>
            <w:r w:rsidR="00B20F9C">
              <w:rPr>
                <w:rFonts w:cs="Arial"/>
                <w:lang w:val="en-US"/>
              </w:rPr>
              <w:t xml:space="preserve">wrong </w:t>
            </w:r>
            <w:proofErr w:type="spellStart"/>
            <w:r w:rsidR="00B20F9C">
              <w:rPr>
                <w:rFonts w:cs="Arial"/>
                <w:lang w:val="en-US"/>
              </w:rPr>
              <w:t>NGmlc</w:t>
            </w:r>
            <w:proofErr w:type="spellEnd"/>
            <w:r w:rsidR="00B20F9C">
              <w:rPr>
                <w:rFonts w:cs="Arial"/>
                <w:lang w:val="en-US"/>
              </w:rPr>
              <w:t xml:space="preserve"> service naming in the figure needs to be corrected and the figure format is not </w:t>
            </w:r>
            <w:proofErr w:type="spellStart"/>
            <w:r w:rsidR="00B20F9C">
              <w:rPr>
                <w:rFonts w:cs="Arial"/>
                <w:lang w:val="en-US"/>
              </w:rPr>
              <w:t>visio</w:t>
            </w:r>
            <w:proofErr w:type="spellEnd"/>
            <w:r w:rsidR="00B20F9C">
              <w:rPr>
                <w:rFonts w:cs="Arial"/>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75F590" w14:textId="5A23C6C6" w:rsidR="002039B7" w:rsidRDefault="00B20F9C" w:rsidP="00514985">
            <w:pPr>
              <w:spacing w:after="60"/>
              <w:rPr>
                <w:rFonts w:ascii="Arial" w:hAnsi="Arial" w:cs="Arial"/>
                <w:lang w:val="en-US"/>
              </w:rPr>
            </w:pPr>
            <w:r>
              <w:rPr>
                <w:rFonts w:ascii="Arial" w:hAnsi="Arial" w:cs="Arial"/>
                <w:lang w:val="en-US"/>
              </w:rPr>
              <w:t>Add references of TS 28.404, TS 28.405 and TS 28.406 and resolve NOTE2 in clause 6.4.4.</w:t>
            </w:r>
          </w:p>
          <w:p w14:paraId="27D068BC" w14:textId="10C03F7B" w:rsidR="00B20F9C" w:rsidRDefault="00B20F9C" w:rsidP="00514985">
            <w:pPr>
              <w:spacing w:after="60"/>
              <w:rPr>
                <w:rFonts w:ascii="Arial" w:hAnsi="Arial" w:cs="Arial"/>
                <w:lang w:val="en-US"/>
              </w:rPr>
            </w:pPr>
            <w:r>
              <w:rPr>
                <w:rFonts w:ascii="Arial" w:hAnsi="Arial" w:cs="Arial"/>
                <w:lang w:val="en-US"/>
              </w:rPr>
              <w:t xml:space="preserve">Add corresponding procedures, update figures and input data descriptions for </w:t>
            </w:r>
            <w:proofErr w:type="spellStart"/>
            <w:r>
              <w:rPr>
                <w:rFonts w:ascii="Arial" w:hAnsi="Arial" w:cs="Arial"/>
                <w:lang w:val="en-US"/>
              </w:rPr>
              <w:t>QoE</w:t>
            </w:r>
            <w:proofErr w:type="spellEnd"/>
            <w:r>
              <w:rPr>
                <w:rFonts w:ascii="Arial" w:hAnsi="Arial" w:cs="Arial"/>
                <w:lang w:val="en-US"/>
              </w:rPr>
              <w:t xml:space="preserve"> measurements data collection from OAM aligned with SA5 </w:t>
            </w:r>
            <w:proofErr w:type="spellStart"/>
            <w:r>
              <w:rPr>
                <w:rFonts w:ascii="Arial" w:hAnsi="Arial" w:cs="Arial"/>
                <w:lang w:val="en-US"/>
              </w:rPr>
              <w:t>TSes</w:t>
            </w:r>
            <w:proofErr w:type="spellEnd"/>
            <w:r>
              <w:rPr>
                <w:rFonts w:ascii="Arial" w:hAnsi="Arial" w:cs="Arial"/>
                <w:lang w:val="en-US"/>
              </w:rPr>
              <w:t>.</w:t>
            </w:r>
          </w:p>
          <w:p w14:paraId="31C656EC" w14:textId="3329BD09" w:rsidR="00B20F9C" w:rsidRPr="00F77027" w:rsidRDefault="00B20F9C" w:rsidP="00514985">
            <w:pPr>
              <w:spacing w:after="60"/>
              <w:rPr>
                <w:rFonts w:ascii="Arial" w:hAnsi="Arial" w:cs="Arial"/>
                <w:lang w:val="en-US"/>
              </w:rPr>
            </w:pPr>
            <w:r>
              <w:rPr>
                <w:rFonts w:ascii="Arial" w:hAnsi="Arial" w:cs="Arial"/>
                <w:lang w:val="en-US"/>
              </w:rPr>
              <w:t xml:space="preserve">Correct </w:t>
            </w:r>
            <w:proofErr w:type="spellStart"/>
            <w:r>
              <w:rPr>
                <w:rFonts w:ascii="Arial" w:hAnsi="Arial" w:cs="Arial"/>
                <w:lang w:val="en-US"/>
              </w:rPr>
              <w:t>NGmlc</w:t>
            </w:r>
            <w:proofErr w:type="spellEnd"/>
            <w:r>
              <w:rPr>
                <w:rFonts w:ascii="Arial" w:hAnsi="Arial" w:cs="Arial"/>
                <w:lang w:val="en-US"/>
              </w:rPr>
              <w:t xml:space="preserve"> as </w:t>
            </w:r>
            <w:proofErr w:type="spellStart"/>
            <w:r>
              <w:rPr>
                <w:rFonts w:ascii="Arial" w:hAnsi="Arial" w:cs="Arial"/>
                <w:lang w:val="en-US"/>
              </w:rPr>
              <w:t>Ngmlc</w:t>
            </w:r>
            <w:proofErr w:type="spellEnd"/>
            <w:r>
              <w:rPr>
                <w:rFonts w:ascii="Arial" w:hAnsi="Arial" w:cs="Arial"/>
                <w:lang w:val="en-US"/>
              </w:rPr>
              <w:t xml:space="preserve"> service naming and correct figure format in clause 6.4.6.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F57909" w14:textId="464C0C00" w:rsidR="002039B7" w:rsidRDefault="00B20F9C" w:rsidP="001D078D">
            <w:pPr>
              <w:pStyle w:val="CRCoverPage"/>
              <w:spacing w:after="0"/>
              <w:rPr>
                <w:noProof/>
              </w:rPr>
            </w:pPr>
            <w:r>
              <w:rPr>
                <w:noProof/>
              </w:rPr>
              <w:t>Missing OAM input data collection for DASH, MTSI and VR service type, NOTE 2 in clause 6.4.4 not aligned with SA5 corresponding TSes</w:t>
            </w:r>
            <w:r w:rsidR="009E4078">
              <w:rPr>
                <w:noProof/>
              </w:rPr>
              <w:t>.</w:t>
            </w:r>
          </w:p>
          <w:p w14:paraId="5C4BEB44" w14:textId="69DEB0CD" w:rsidR="009E4078" w:rsidRDefault="009E4078" w:rsidP="001D078D">
            <w:pPr>
              <w:pStyle w:val="CRCoverPage"/>
              <w:spacing w:after="0"/>
              <w:rPr>
                <w:noProof/>
              </w:rPr>
            </w:pPr>
            <w:r>
              <w:rPr>
                <w:noProof/>
              </w:rPr>
              <w:t>Wrong service naming</w:t>
            </w:r>
            <w:r w:rsidR="00B20F9C">
              <w:rPr>
                <w:noProof/>
              </w:rPr>
              <w:t xml:space="preserve"> and incorrect figure format in clause 6.4.6</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BBABE0" w:rsidR="001E41F3" w:rsidRDefault="00CA2A5C">
            <w:pPr>
              <w:pStyle w:val="CRCoverPage"/>
              <w:spacing w:after="0"/>
              <w:ind w:left="100"/>
              <w:rPr>
                <w:noProof/>
              </w:rPr>
            </w:pPr>
            <w:r>
              <w:rPr>
                <w:noProof/>
              </w:rPr>
              <w:t xml:space="preserve">2, </w:t>
            </w:r>
            <w:r w:rsidR="00AE6EE6">
              <w:rPr>
                <w:noProof/>
              </w:rPr>
              <w:t xml:space="preserve">6.2.3.1, </w:t>
            </w:r>
            <w:r>
              <w:rPr>
                <w:noProof/>
              </w:rPr>
              <w:t>6.4.2, 6.4.4</w:t>
            </w:r>
            <w:r w:rsidR="00D70E26">
              <w:rPr>
                <w:noProof/>
              </w:rPr>
              <w:t>, 6.4.5, 6.4.6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38252789"/>
      <w:bookmarkStart w:id="2" w:name="_Toc131158425"/>
      <w:bookmarkStart w:id="3" w:name="_Toc131158588"/>
      <w:bookmarkStart w:id="4" w:name="_Toc131158589"/>
      <w:r w:rsidRPr="005634A7">
        <w:rPr>
          <w:rFonts w:eastAsia="DengXian"/>
          <w:noProof/>
          <w:color w:val="0000FF"/>
          <w:sz w:val="28"/>
          <w:szCs w:val="28"/>
        </w:rPr>
        <w:lastRenderedPageBreak/>
        <w:t>*** 1st Change ***</w:t>
      </w:r>
    </w:p>
    <w:p w14:paraId="06573B8A" w14:textId="77777777" w:rsidR="00CA2A5C" w:rsidRPr="005D2CF1" w:rsidRDefault="00CA2A5C" w:rsidP="00CA2A5C">
      <w:pPr>
        <w:pStyle w:val="Heading1"/>
      </w:pPr>
      <w:bookmarkStart w:id="5" w:name="_Toc162413962"/>
      <w:bookmarkStart w:id="6" w:name="_Toc20204562"/>
      <w:bookmarkStart w:id="7" w:name="_Toc27895262"/>
      <w:bookmarkStart w:id="8" w:name="_Toc36192360"/>
      <w:bookmarkStart w:id="9" w:name="_Toc45193473"/>
      <w:bookmarkStart w:id="10" w:name="_Toc47593105"/>
      <w:bookmarkStart w:id="11" w:name="_Toc51835192"/>
      <w:bookmarkStart w:id="12" w:name="_Toc162424608"/>
      <w:bookmarkStart w:id="13" w:name="_Toc145930791"/>
      <w:bookmarkStart w:id="14" w:name="_CRFigure6_18_41"/>
      <w:bookmarkEnd w:id="1"/>
      <w:bookmarkEnd w:id="2"/>
      <w:bookmarkEnd w:id="3"/>
      <w:bookmarkEnd w:id="4"/>
      <w:r w:rsidRPr="005D2CF1">
        <w:t>2</w:t>
      </w:r>
      <w:r w:rsidRPr="005D2CF1">
        <w:tab/>
        <w:t>References</w:t>
      </w:r>
      <w:bookmarkEnd w:id="5"/>
    </w:p>
    <w:p w14:paraId="5B93D720" w14:textId="77777777" w:rsidR="00CA2A5C" w:rsidRPr="005D2CF1" w:rsidRDefault="00CA2A5C" w:rsidP="00CA2A5C">
      <w:r w:rsidRPr="005D2CF1">
        <w:t>The following documents contain provisions which, through reference in this text, constitute provisions of the present document.</w:t>
      </w:r>
    </w:p>
    <w:p w14:paraId="51B0D717" w14:textId="77777777" w:rsidR="00CA2A5C" w:rsidRPr="005D2CF1" w:rsidRDefault="00CA2A5C" w:rsidP="00CA2A5C">
      <w:pPr>
        <w:pStyle w:val="B1"/>
      </w:pPr>
      <w:r w:rsidRPr="005D2CF1">
        <w:t>-</w:t>
      </w:r>
      <w:r w:rsidRPr="005D2CF1">
        <w:tab/>
        <w:t>References are either specific (identified by date of publication, edition number, version number, etc.) or non</w:t>
      </w:r>
      <w:r w:rsidRPr="005D2CF1">
        <w:noBreakHyphen/>
        <w:t>specific.</w:t>
      </w:r>
    </w:p>
    <w:p w14:paraId="08387FDA" w14:textId="77777777" w:rsidR="00CA2A5C" w:rsidRPr="005D2CF1" w:rsidRDefault="00CA2A5C" w:rsidP="00CA2A5C">
      <w:pPr>
        <w:pStyle w:val="B1"/>
      </w:pPr>
      <w:r w:rsidRPr="005D2CF1">
        <w:t>-</w:t>
      </w:r>
      <w:r w:rsidRPr="005D2CF1">
        <w:tab/>
        <w:t>For a specific reference, subsequent revisions do not apply.</w:t>
      </w:r>
    </w:p>
    <w:p w14:paraId="7A8D7049" w14:textId="77777777" w:rsidR="00CA2A5C" w:rsidRPr="005D2CF1" w:rsidRDefault="00CA2A5C" w:rsidP="00CA2A5C">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1F19932A" w14:textId="77777777" w:rsidR="00CA2A5C" w:rsidRPr="005D2CF1" w:rsidRDefault="00CA2A5C" w:rsidP="00CA2A5C">
      <w:pPr>
        <w:pStyle w:val="EX"/>
      </w:pPr>
      <w:r w:rsidRPr="005D2CF1">
        <w:t>[1]</w:t>
      </w:r>
      <w:r w:rsidRPr="005D2CF1">
        <w:tab/>
        <w:t>3GPP</w:t>
      </w:r>
      <w:r>
        <w:t> </w:t>
      </w:r>
      <w:r w:rsidRPr="005D2CF1">
        <w:t>TR</w:t>
      </w:r>
      <w:r>
        <w:t> </w:t>
      </w:r>
      <w:r w:rsidRPr="005D2CF1">
        <w:t>21.905: "Vocabulary for 3GPP Specifications".</w:t>
      </w:r>
    </w:p>
    <w:p w14:paraId="332F6270" w14:textId="77777777" w:rsidR="00CA2A5C" w:rsidRPr="005D2CF1" w:rsidRDefault="00CA2A5C" w:rsidP="00CA2A5C">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3BE034A9" w14:textId="77777777" w:rsidR="00CA2A5C" w:rsidRPr="005D2CF1" w:rsidRDefault="00CA2A5C" w:rsidP="00CA2A5C">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2351064C" w14:textId="77777777" w:rsidR="00CA2A5C" w:rsidRPr="005D2CF1" w:rsidRDefault="00CA2A5C" w:rsidP="00CA2A5C">
      <w:pPr>
        <w:pStyle w:val="EX"/>
      </w:pPr>
      <w:r w:rsidRPr="005D2CF1">
        <w:t>[4]</w:t>
      </w:r>
      <w:r w:rsidRPr="005D2CF1">
        <w:tab/>
        <w:t>3GPP</w:t>
      </w:r>
      <w:r>
        <w:t> </w:t>
      </w:r>
      <w:r w:rsidRPr="005D2CF1">
        <w:t>TS</w:t>
      </w:r>
      <w:r>
        <w:t> </w:t>
      </w:r>
      <w:r w:rsidRPr="005D2CF1">
        <w:t>23.503: "Policy and Charging Control Framework for the 5G System; Stage 2".</w:t>
      </w:r>
    </w:p>
    <w:p w14:paraId="766B4F59" w14:textId="77777777" w:rsidR="00CA2A5C" w:rsidRPr="005D2CF1" w:rsidRDefault="00CA2A5C" w:rsidP="00CA2A5C">
      <w:pPr>
        <w:pStyle w:val="EX"/>
      </w:pPr>
      <w:r w:rsidRPr="005D2CF1">
        <w:t>[5]</w:t>
      </w:r>
      <w:r w:rsidRPr="005D2CF1">
        <w:tab/>
        <w:t>Void.</w:t>
      </w:r>
    </w:p>
    <w:p w14:paraId="0DCFFCF3" w14:textId="77777777" w:rsidR="00CA2A5C" w:rsidRPr="005D2CF1" w:rsidRDefault="00CA2A5C" w:rsidP="00CA2A5C">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7F27B43D" w14:textId="77777777" w:rsidR="00CA2A5C" w:rsidRPr="005D2CF1" w:rsidRDefault="00CA2A5C" w:rsidP="00CA2A5C">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313A90AE" w14:textId="77777777" w:rsidR="00CA2A5C" w:rsidRPr="005D2CF1" w:rsidRDefault="00CA2A5C" w:rsidP="00CA2A5C">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2ECD3B41" w14:textId="77777777" w:rsidR="00CA2A5C" w:rsidRPr="005D2CF1" w:rsidRDefault="00CA2A5C" w:rsidP="00CA2A5C">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1266F080" w14:textId="77777777" w:rsidR="00CA2A5C" w:rsidRPr="005D2CF1" w:rsidRDefault="00CA2A5C" w:rsidP="00CA2A5C">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122527B5" w14:textId="77777777" w:rsidR="00CA2A5C" w:rsidRPr="005D2CF1" w:rsidRDefault="00CA2A5C" w:rsidP="00CA2A5C">
      <w:pPr>
        <w:pStyle w:val="EX"/>
      </w:pPr>
      <w:r w:rsidRPr="005D2CF1">
        <w:t>[11]</w:t>
      </w:r>
      <w:r w:rsidRPr="005D2CF1">
        <w:tab/>
        <w:t>ITU</w:t>
      </w:r>
      <w:r w:rsidRPr="005D2CF1">
        <w:noBreakHyphen/>
        <w:t>T Recommendation P.1203.3: "Parametric bitstream-based quality assessment of progressive download and adaptive audiovisual streaming services over reliable transport - Quality integration module".</w:t>
      </w:r>
    </w:p>
    <w:p w14:paraId="36710FFD" w14:textId="77777777" w:rsidR="00CA2A5C" w:rsidRPr="005D2CF1" w:rsidRDefault="00CA2A5C" w:rsidP="00CA2A5C">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2A7F3075" w14:textId="77777777" w:rsidR="00CA2A5C" w:rsidRPr="005D2CF1" w:rsidRDefault="00CA2A5C" w:rsidP="00CA2A5C">
      <w:pPr>
        <w:pStyle w:val="EX"/>
      </w:pPr>
      <w:r w:rsidRPr="005D2CF1">
        <w:t>[13]</w:t>
      </w:r>
      <w:r w:rsidRPr="005D2CF1">
        <w:tab/>
        <w:t>Void.</w:t>
      </w:r>
    </w:p>
    <w:p w14:paraId="6C72C048" w14:textId="77777777" w:rsidR="00CA2A5C" w:rsidRPr="005D2CF1" w:rsidRDefault="00CA2A5C" w:rsidP="00CA2A5C">
      <w:pPr>
        <w:pStyle w:val="EX"/>
      </w:pPr>
      <w:r w:rsidRPr="005D2CF1">
        <w:t>[14]</w:t>
      </w:r>
      <w:r w:rsidRPr="005D2CF1">
        <w:tab/>
        <w:t>3GPP</w:t>
      </w:r>
      <w:r>
        <w:t> </w:t>
      </w:r>
      <w:r w:rsidRPr="005D2CF1">
        <w:t>TS</w:t>
      </w:r>
      <w:r>
        <w:t> </w:t>
      </w:r>
      <w:r w:rsidRPr="005D2CF1">
        <w:t>38.331: "NR; Radio Resource Control (RRC) protocol specification".</w:t>
      </w:r>
    </w:p>
    <w:p w14:paraId="09478AD0" w14:textId="77777777" w:rsidR="00CA2A5C" w:rsidRPr="005D2CF1" w:rsidRDefault="00CA2A5C" w:rsidP="00CA2A5C">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18A4FC65" w14:textId="77777777" w:rsidR="00CA2A5C" w:rsidRPr="005D2CF1" w:rsidRDefault="00CA2A5C" w:rsidP="00CA2A5C">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0C737654" w14:textId="77777777" w:rsidR="00CA2A5C" w:rsidRPr="005D2CF1" w:rsidRDefault="00CA2A5C" w:rsidP="00CA2A5C">
      <w:pPr>
        <w:pStyle w:val="EX"/>
      </w:pPr>
      <w:r w:rsidRPr="005D2CF1">
        <w:t>[17]</w:t>
      </w:r>
      <w:r w:rsidRPr="005D2CF1">
        <w:tab/>
        <w:t>3GPP</w:t>
      </w:r>
      <w:r>
        <w:t> </w:t>
      </w:r>
      <w:r w:rsidRPr="005D2CF1">
        <w:t>TS</w:t>
      </w:r>
      <w:r>
        <w:t> </w:t>
      </w:r>
      <w:r w:rsidRPr="005D2CF1">
        <w:t>29.244: "Interface between the Control Plane and the User Plane Nodes".</w:t>
      </w:r>
    </w:p>
    <w:p w14:paraId="448F1A81" w14:textId="77777777" w:rsidR="00CA2A5C" w:rsidRPr="005D2CF1" w:rsidRDefault="00CA2A5C" w:rsidP="00CA2A5C">
      <w:pPr>
        <w:pStyle w:val="EX"/>
      </w:pPr>
      <w:r w:rsidRPr="005D2CF1">
        <w:t>[18]</w:t>
      </w:r>
      <w:r w:rsidRPr="005D2CF1">
        <w:tab/>
        <w:t>3GPP</w:t>
      </w:r>
      <w:r>
        <w:t> </w:t>
      </w:r>
      <w:r w:rsidRPr="005D2CF1">
        <w:t>TS</w:t>
      </w:r>
      <w:r>
        <w:t> </w:t>
      </w:r>
      <w:r w:rsidRPr="005D2CF1">
        <w:t>29.510: "5G System; Network function repository services; Stage 3".</w:t>
      </w:r>
    </w:p>
    <w:p w14:paraId="40F8A439" w14:textId="77777777" w:rsidR="00CA2A5C" w:rsidRPr="005D2CF1" w:rsidRDefault="00CA2A5C" w:rsidP="00CA2A5C">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1DC104FD" w14:textId="77777777" w:rsidR="00CA2A5C" w:rsidRPr="005D2CF1" w:rsidRDefault="00CA2A5C" w:rsidP="00CA2A5C">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10E90F11" w14:textId="77777777" w:rsidR="00CA2A5C" w:rsidRPr="005D2CF1" w:rsidRDefault="00CA2A5C" w:rsidP="00CA2A5C">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57F3B8A5" w14:textId="77777777" w:rsidR="00CA2A5C" w:rsidRPr="005D2CF1" w:rsidRDefault="00CA2A5C" w:rsidP="00CA2A5C">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3BFF77FF" w14:textId="77777777" w:rsidR="00CA2A5C" w:rsidRPr="005D2CF1" w:rsidRDefault="00CA2A5C" w:rsidP="00CA2A5C">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52AB343F" w14:textId="77777777" w:rsidR="00CA2A5C" w:rsidRPr="005D2CF1" w:rsidRDefault="00CA2A5C" w:rsidP="00CA2A5C">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0D004116" w14:textId="77777777" w:rsidR="00CA2A5C" w:rsidRPr="005D2CF1" w:rsidRDefault="00CA2A5C" w:rsidP="00CA2A5C">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5DCDA78E" w14:textId="77777777" w:rsidR="00CA2A5C" w:rsidRPr="005D2CF1" w:rsidRDefault="00CA2A5C" w:rsidP="00CA2A5C">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35A1E620" w14:textId="77777777" w:rsidR="00CA2A5C" w:rsidRPr="005D2CF1" w:rsidRDefault="00CA2A5C" w:rsidP="00CA2A5C">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1F0636EA" w14:textId="77777777" w:rsidR="00CA2A5C" w:rsidRPr="005D2CF1" w:rsidRDefault="00CA2A5C" w:rsidP="00CA2A5C">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4C7567F4" w14:textId="77777777" w:rsidR="00CA2A5C" w:rsidRPr="005D2CF1" w:rsidRDefault="00CA2A5C" w:rsidP="00CA2A5C">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4F21D747" w14:textId="77777777" w:rsidR="00CA2A5C" w:rsidRPr="005D2CF1" w:rsidRDefault="00CA2A5C" w:rsidP="00CA2A5C">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604C9E40" w14:textId="77777777" w:rsidR="00CA2A5C" w:rsidRPr="005D2CF1" w:rsidRDefault="00CA2A5C" w:rsidP="00CA2A5C">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765FE6D2" w14:textId="77777777" w:rsidR="00CA2A5C" w:rsidRPr="005D2CF1" w:rsidRDefault="00CA2A5C" w:rsidP="00CA2A5C">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582703DE" w14:textId="77777777" w:rsidR="00CA2A5C" w:rsidRPr="005D2CF1" w:rsidRDefault="00CA2A5C" w:rsidP="00CA2A5C">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6BCC45F8" w14:textId="77777777" w:rsidR="00CA2A5C" w:rsidRPr="005D2CF1" w:rsidRDefault="00CA2A5C" w:rsidP="00CA2A5C">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TS 23.032: "Universal Geographical Area Description (GAD)".</w:t>
      </w:r>
    </w:p>
    <w:p w14:paraId="16A531A2" w14:textId="77777777" w:rsidR="00CA2A5C" w:rsidRPr="005D2CF1" w:rsidRDefault="00CA2A5C" w:rsidP="00CA2A5C">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TS 22.071: "Technical Specification Group Systems Aspects; Location Services (LCS)".</w:t>
      </w:r>
    </w:p>
    <w:p w14:paraId="5A6DD51D" w14:textId="77777777" w:rsidR="00CA2A5C" w:rsidRPr="005D2CF1" w:rsidRDefault="00CA2A5C" w:rsidP="00CA2A5C">
      <w:pPr>
        <w:pStyle w:val="EX"/>
        <w:rPr>
          <w:lang w:eastAsia="zh-CN"/>
        </w:rPr>
      </w:pPr>
      <w:r w:rsidRPr="005D2CF1">
        <w:rPr>
          <w:lang w:eastAsia="zh-CN"/>
        </w:rPr>
        <w:t>[</w:t>
      </w:r>
      <w:r>
        <w:rPr>
          <w:lang w:eastAsia="zh-CN"/>
        </w:rPr>
        <w:t>36</w:t>
      </w:r>
      <w:r w:rsidRPr="005D2CF1">
        <w:rPr>
          <w:lang w:eastAsia="zh-CN"/>
        </w:rPr>
        <w:t>]</w:t>
      </w:r>
      <w:r w:rsidRPr="005D2CF1">
        <w:rPr>
          <w:lang w:eastAsia="zh-CN"/>
        </w:rPr>
        <w:tab/>
        <w:t>3GPP</w:t>
      </w:r>
      <w:r>
        <w:rPr>
          <w:lang w:eastAsia="zh-CN"/>
        </w:rPr>
        <w:t> TS 29.508: "5G System; Session Management Event Exposure Service; Stage 3".</w:t>
      </w:r>
    </w:p>
    <w:p w14:paraId="42959B64" w14:textId="77777777" w:rsidR="00CA2A5C" w:rsidRPr="005D2CF1" w:rsidRDefault="00CA2A5C" w:rsidP="00CA2A5C">
      <w:pPr>
        <w:pStyle w:val="EX"/>
        <w:rPr>
          <w:lang w:eastAsia="zh-CN"/>
        </w:rPr>
      </w:pPr>
      <w:r w:rsidRPr="005D2CF1">
        <w:rPr>
          <w:lang w:eastAsia="zh-CN"/>
        </w:rPr>
        <w:t>[</w:t>
      </w:r>
      <w:r>
        <w:rPr>
          <w:lang w:eastAsia="zh-CN"/>
        </w:rPr>
        <w:t>37</w:t>
      </w:r>
      <w:r w:rsidRPr="005D2CF1">
        <w:rPr>
          <w:lang w:eastAsia="zh-CN"/>
        </w:rPr>
        <w:t>]</w:t>
      </w:r>
      <w:r w:rsidRPr="005D2CF1">
        <w:rPr>
          <w:lang w:eastAsia="zh-CN"/>
        </w:rPr>
        <w:tab/>
        <w:t>3GPP</w:t>
      </w:r>
      <w:r>
        <w:rPr>
          <w:lang w:eastAsia="zh-CN"/>
        </w:rPr>
        <w:t> TS 29.572: "5G System; Location Management Services; Stage 3".</w:t>
      </w:r>
    </w:p>
    <w:p w14:paraId="00772DB7" w14:textId="77777777" w:rsidR="00CA2A5C" w:rsidRPr="005D2CF1" w:rsidRDefault="00CA2A5C" w:rsidP="00CA2A5C">
      <w:pPr>
        <w:pStyle w:val="EX"/>
        <w:rPr>
          <w:lang w:eastAsia="zh-CN"/>
        </w:rPr>
      </w:pPr>
      <w:r w:rsidRPr="005D2CF1">
        <w:rPr>
          <w:lang w:eastAsia="zh-CN"/>
        </w:rPr>
        <w:t>[</w:t>
      </w:r>
      <w:r>
        <w:rPr>
          <w:lang w:eastAsia="zh-CN"/>
        </w:rPr>
        <w:t>38</w:t>
      </w:r>
      <w:r w:rsidRPr="005D2CF1">
        <w:rPr>
          <w:lang w:eastAsia="zh-CN"/>
        </w:rPr>
        <w:t>]</w:t>
      </w:r>
      <w:r w:rsidRPr="005D2CF1">
        <w:rPr>
          <w:lang w:eastAsia="zh-CN"/>
        </w:rPr>
        <w:tab/>
      </w:r>
      <w:r>
        <w:rPr>
          <w:lang w:eastAsia="zh-CN"/>
        </w:rPr>
        <w:t>GSMA TS.06: "IMEI Allocation and Approval Process".</w:t>
      </w:r>
    </w:p>
    <w:p w14:paraId="7721658C" w14:textId="77777777" w:rsidR="00CA2A5C" w:rsidRPr="005D2CF1" w:rsidRDefault="00CA2A5C" w:rsidP="00CA2A5C">
      <w:pPr>
        <w:pStyle w:val="EX"/>
        <w:rPr>
          <w:lang w:eastAsia="zh-CN"/>
        </w:rPr>
      </w:pPr>
      <w:r w:rsidRPr="005D2CF1">
        <w:rPr>
          <w:lang w:eastAsia="zh-CN"/>
        </w:rPr>
        <w:t>[</w:t>
      </w:r>
      <w:r>
        <w:rPr>
          <w:lang w:eastAsia="zh-CN"/>
        </w:rPr>
        <w:t>39</w:t>
      </w:r>
      <w:r w:rsidRPr="005D2CF1">
        <w:rPr>
          <w:lang w:eastAsia="zh-CN"/>
        </w:rPr>
        <w:t>]</w:t>
      </w:r>
      <w:r w:rsidRPr="005D2CF1">
        <w:rPr>
          <w:lang w:eastAsia="zh-CN"/>
        </w:rPr>
        <w:tab/>
        <w:t>3GPP</w:t>
      </w:r>
      <w:r>
        <w:rPr>
          <w:lang w:eastAsia="zh-CN"/>
        </w:rPr>
        <w:t> TS 23.273: "5G System (5GS) Location Services (LCS); Stage 2".</w:t>
      </w:r>
    </w:p>
    <w:p w14:paraId="5741A22C" w14:textId="77777777" w:rsidR="00CA2A5C" w:rsidRPr="005D2CF1" w:rsidRDefault="00CA2A5C" w:rsidP="00CA2A5C">
      <w:pPr>
        <w:pStyle w:val="EX"/>
        <w:rPr>
          <w:lang w:eastAsia="zh-CN"/>
        </w:rPr>
      </w:pPr>
      <w:r w:rsidRPr="005D2CF1">
        <w:rPr>
          <w:lang w:eastAsia="zh-CN"/>
        </w:rPr>
        <w:t>[</w:t>
      </w:r>
      <w:r>
        <w:rPr>
          <w:lang w:eastAsia="zh-CN"/>
        </w:rPr>
        <w:t>40</w:t>
      </w:r>
      <w:r w:rsidRPr="005D2CF1">
        <w:rPr>
          <w:lang w:eastAsia="zh-CN"/>
        </w:rPr>
        <w:t>]</w:t>
      </w:r>
      <w:r w:rsidRPr="005D2CF1">
        <w:rPr>
          <w:lang w:eastAsia="zh-CN"/>
        </w:rPr>
        <w:tab/>
      </w:r>
      <w:r>
        <w:rPr>
          <w:lang w:eastAsia="zh-CN"/>
        </w:rPr>
        <w:t>ITU</w:t>
      </w:r>
      <w:r>
        <w:rPr>
          <w:lang w:eastAsia="zh-CN"/>
        </w:rPr>
        <w:noBreakHyphen/>
        <w:t>T Y.1540: "Internet protocol data communication service - IP packet transfer and availability performance parameters".</w:t>
      </w:r>
    </w:p>
    <w:p w14:paraId="0BF7502C" w14:textId="77777777" w:rsidR="00CA2A5C" w:rsidRPr="005D2CF1" w:rsidRDefault="00CA2A5C" w:rsidP="00CA2A5C">
      <w:pPr>
        <w:pStyle w:val="EX"/>
        <w:rPr>
          <w:lang w:eastAsia="zh-CN"/>
        </w:rPr>
      </w:pPr>
      <w:r w:rsidRPr="005D2CF1">
        <w:rPr>
          <w:lang w:eastAsia="zh-CN"/>
        </w:rPr>
        <w:t>[</w:t>
      </w:r>
      <w:r>
        <w:rPr>
          <w:lang w:eastAsia="zh-CN"/>
        </w:rPr>
        <w:t>41</w:t>
      </w:r>
      <w:r w:rsidRPr="005D2CF1">
        <w:rPr>
          <w:lang w:eastAsia="zh-CN"/>
        </w:rPr>
        <w:t>]</w:t>
      </w:r>
      <w:r w:rsidRPr="005D2CF1">
        <w:rPr>
          <w:lang w:eastAsia="zh-CN"/>
        </w:rPr>
        <w:tab/>
        <w:t>3GPP</w:t>
      </w:r>
      <w:r>
        <w:rPr>
          <w:lang w:eastAsia="zh-CN"/>
        </w:rPr>
        <w:t> TS 28.622: "Telecommunication management; Generic Network Resource Model (NRMs). Integration Reference Point (IRP): Information Service (IS)".</w:t>
      </w:r>
    </w:p>
    <w:p w14:paraId="29CB67D3" w14:textId="77777777" w:rsidR="00CA2A5C" w:rsidRPr="005D2CF1" w:rsidRDefault="00CA2A5C" w:rsidP="00CA2A5C">
      <w:pPr>
        <w:pStyle w:val="EX"/>
        <w:rPr>
          <w:lang w:eastAsia="zh-CN"/>
        </w:rPr>
      </w:pPr>
      <w:r w:rsidRPr="005D2CF1">
        <w:rPr>
          <w:lang w:eastAsia="zh-CN"/>
        </w:rPr>
        <w:t>[</w:t>
      </w:r>
      <w:r>
        <w:rPr>
          <w:lang w:eastAsia="zh-CN"/>
        </w:rPr>
        <w:t>42</w:t>
      </w:r>
      <w:r w:rsidRPr="005D2CF1">
        <w:rPr>
          <w:lang w:eastAsia="zh-CN"/>
        </w:rPr>
        <w:t>]</w:t>
      </w:r>
      <w:r w:rsidRPr="005D2CF1">
        <w:rPr>
          <w:lang w:eastAsia="zh-CN"/>
        </w:rPr>
        <w:tab/>
        <w:t>3GPP</w:t>
      </w:r>
      <w:r>
        <w:rPr>
          <w:lang w:eastAsia="zh-CN"/>
        </w:rPr>
        <w:t> TS 32.422: "Subscriber and equipment trace: Trace control and configuration management".</w:t>
      </w:r>
    </w:p>
    <w:p w14:paraId="7B5ADA32" w14:textId="77777777" w:rsidR="00CA2A5C" w:rsidRPr="005D2CF1" w:rsidRDefault="00CA2A5C" w:rsidP="00CA2A5C">
      <w:pPr>
        <w:pStyle w:val="EX"/>
        <w:rPr>
          <w:lang w:eastAsia="zh-CN"/>
        </w:rPr>
      </w:pPr>
      <w:r w:rsidRPr="005D2CF1">
        <w:rPr>
          <w:lang w:eastAsia="zh-CN"/>
        </w:rPr>
        <w:t>[</w:t>
      </w:r>
      <w:r>
        <w:rPr>
          <w:lang w:eastAsia="zh-CN"/>
        </w:rPr>
        <w:t>43</w:t>
      </w:r>
      <w:r w:rsidRPr="005D2CF1">
        <w:rPr>
          <w:lang w:eastAsia="zh-CN"/>
        </w:rPr>
        <w:t>]</w:t>
      </w:r>
      <w:r w:rsidRPr="005D2CF1">
        <w:rPr>
          <w:lang w:eastAsia="zh-CN"/>
        </w:rPr>
        <w:tab/>
        <w:t>3GPP</w:t>
      </w:r>
      <w:r>
        <w:rPr>
          <w:lang w:eastAsia="zh-CN"/>
        </w:rPr>
        <w:t> TS 26.532: "Data Collection and Reporting; Protocols and Formats".</w:t>
      </w:r>
    </w:p>
    <w:p w14:paraId="6771BA7B" w14:textId="77777777" w:rsidR="00CA2A5C" w:rsidRPr="005D2CF1" w:rsidRDefault="00CA2A5C" w:rsidP="00CA2A5C">
      <w:pPr>
        <w:pStyle w:val="EX"/>
        <w:rPr>
          <w:lang w:eastAsia="zh-CN"/>
        </w:rPr>
      </w:pPr>
      <w:r w:rsidRPr="005D2CF1">
        <w:rPr>
          <w:lang w:eastAsia="zh-CN"/>
        </w:rPr>
        <w:t>[</w:t>
      </w:r>
      <w:r>
        <w:rPr>
          <w:lang w:eastAsia="zh-CN"/>
        </w:rPr>
        <w:t>44</w:t>
      </w:r>
      <w:r w:rsidRPr="005D2CF1">
        <w:rPr>
          <w:lang w:eastAsia="zh-CN"/>
        </w:rPr>
        <w:t>]</w:t>
      </w:r>
      <w:r w:rsidRPr="005D2CF1">
        <w:rPr>
          <w:lang w:eastAsia="zh-CN"/>
        </w:rPr>
        <w:tab/>
        <w:t>3GPP</w:t>
      </w:r>
      <w:r>
        <w:rPr>
          <w:lang w:eastAsia="zh-CN"/>
        </w:rPr>
        <w:t> TS 38.455: "NG-RAN; NR Positioning Protocol A (</w:t>
      </w:r>
      <w:proofErr w:type="spellStart"/>
      <w:r>
        <w:rPr>
          <w:lang w:eastAsia="zh-CN"/>
        </w:rPr>
        <w:t>NRPPa</w:t>
      </w:r>
      <w:proofErr w:type="spellEnd"/>
      <w:r>
        <w:rPr>
          <w:lang w:eastAsia="zh-CN"/>
        </w:rPr>
        <w:t>)".</w:t>
      </w:r>
    </w:p>
    <w:p w14:paraId="110BE684" w14:textId="77777777" w:rsidR="00CA2A5C" w:rsidRPr="005D2CF1" w:rsidRDefault="00CA2A5C" w:rsidP="00CA2A5C">
      <w:pPr>
        <w:pStyle w:val="EX"/>
        <w:rPr>
          <w:lang w:eastAsia="zh-CN"/>
        </w:rPr>
      </w:pPr>
      <w:r w:rsidRPr="005D2CF1">
        <w:rPr>
          <w:lang w:eastAsia="zh-CN"/>
        </w:rPr>
        <w:t>[</w:t>
      </w:r>
      <w:r>
        <w:rPr>
          <w:lang w:eastAsia="zh-CN"/>
        </w:rPr>
        <w:t>45</w:t>
      </w:r>
      <w:r w:rsidRPr="005D2CF1">
        <w:rPr>
          <w:lang w:eastAsia="zh-CN"/>
        </w:rPr>
        <w:t>]</w:t>
      </w:r>
      <w:r w:rsidRPr="005D2CF1">
        <w:rPr>
          <w:lang w:eastAsia="zh-CN"/>
        </w:rPr>
        <w:tab/>
        <w:t>3GPP</w:t>
      </w:r>
      <w:r>
        <w:rPr>
          <w:lang w:eastAsia="zh-CN"/>
        </w:rPr>
        <w:t> TS 28.104: "Management and orchestration; Management Data Analytics (MDA)".</w:t>
      </w:r>
    </w:p>
    <w:p w14:paraId="109703AA" w14:textId="77777777" w:rsidR="00CA2A5C" w:rsidRPr="005D2CF1" w:rsidRDefault="00CA2A5C" w:rsidP="00CA2A5C">
      <w:pPr>
        <w:pStyle w:val="EX"/>
        <w:rPr>
          <w:lang w:eastAsia="zh-CN"/>
        </w:rPr>
      </w:pPr>
      <w:r w:rsidRPr="005D2CF1">
        <w:rPr>
          <w:lang w:eastAsia="zh-CN"/>
        </w:rPr>
        <w:t>[</w:t>
      </w:r>
      <w:r>
        <w:rPr>
          <w:lang w:eastAsia="zh-CN"/>
        </w:rPr>
        <w:t>46</w:t>
      </w:r>
      <w:r w:rsidRPr="005D2CF1">
        <w:rPr>
          <w:lang w:eastAsia="zh-CN"/>
        </w:rPr>
        <w:t>]</w:t>
      </w:r>
      <w:r w:rsidRPr="005D2CF1">
        <w:rPr>
          <w:lang w:eastAsia="zh-CN"/>
        </w:rPr>
        <w:tab/>
        <w:t>3GPP</w:t>
      </w:r>
      <w:r>
        <w:rPr>
          <w:lang w:eastAsia="zh-CN"/>
        </w:rPr>
        <w:t> TS 28.537: "Management and orchestration; Management capabilities".</w:t>
      </w:r>
    </w:p>
    <w:p w14:paraId="0C743C98" w14:textId="77777777" w:rsidR="00CA2A5C" w:rsidRPr="005D2CF1" w:rsidRDefault="00CA2A5C" w:rsidP="00CA2A5C">
      <w:pPr>
        <w:pStyle w:val="EX"/>
        <w:rPr>
          <w:lang w:eastAsia="zh-CN"/>
        </w:rPr>
      </w:pPr>
      <w:r w:rsidRPr="005D2CF1">
        <w:rPr>
          <w:lang w:eastAsia="zh-CN"/>
        </w:rPr>
        <w:t>[</w:t>
      </w:r>
      <w:r>
        <w:rPr>
          <w:lang w:eastAsia="zh-CN"/>
        </w:rPr>
        <w:t>47</w:t>
      </w:r>
      <w:r w:rsidRPr="005D2CF1">
        <w:rPr>
          <w:lang w:eastAsia="zh-CN"/>
        </w:rPr>
        <w:t>]</w:t>
      </w:r>
      <w:r w:rsidRPr="005D2CF1">
        <w:rPr>
          <w:lang w:eastAsia="zh-CN"/>
        </w:rPr>
        <w:tab/>
        <w:t>3GPP</w:t>
      </w:r>
      <w:r>
        <w:rPr>
          <w:lang w:eastAsia="zh-CN"/>
        </w:rPr>
        <w:t> TS 23.228: "IP Multimedia Subsystem (IMS); Stage 2".</w:t>
      </w:r>
    </w:p>
    <w:p w14:paraId="624550A8" w14:textId="77777777" w:rsidR="00CA2A5C" w:rsidRPr="005D2CF1" w:rsidRDefault="00CA2A5C" w:rsidP="00CA2A5C">
      <w:pPr>
        <w:pStyle w:val="EX"/>
        <w:rPr>
          <w:lang w:eastAsia="zh-CN"/>
        </w:rPr>
      </w:pPr>
      <w:bookmarkStart w:id="15" w:name="_CR3"/>
      <w:bookmarkEnd w:id="15"/>
      <w:r w:rsidRPr="005D2CF1">
        <w:rPr>
          <w:lang w:eastAsia="zh-CN"/>
        </w:rPr>
        <w:t>[</w:t>
      </w:r>
      <w:r>
        <w:rPr>
          <w:lang w:eastAsia="zh-CN"/>
        </w:rPr>
        <w:t>48</w:t>
      </w:r>
      <w:r w:rsidRPr="005D2CF1">
        <w:rPr>
          <w:lang w:eastAsia="zh-CN"/>
        </w:rPr>
        <w:t>]</w:t>
      </w:r>
      <w:r w:rsidRPr="005D2CF1">
        <w:rPr>
          <w:lang w:eastAsia="zh-CN"/>
        </w:rPr>
        <w:tab/>
        <w:t>3GPP</w:t>
      </w:r>
      <w:r>
        <w:rPr>
          <w:lang w:eastAsia="zh-CN"/>
        </w:rPr>
        <w:t> TS 29.515: "Gateway Mobile Location Services; Stage 3".</w:t>
      </w:r>
    </w:p>
    <w:p w14:paraId="18343B23" w14:textId="77777777" w:rsidR="00CA2A5C" w:rsidRPr="005D2CF1" w:rsidRDefault="00CA2A5C" w:rsidP="00CA2A5C">
      <w:pPr>
        <w:pStyle w:val="EX"/>
        <w:rPr>
          <w:lang w:eastAsia="zh-CN"/>
        </w:rPr>
      </w:pPr>
      <w:r w:rsidRPr="005D2CF1">
        <w:rPr>
          <w:lang w:eastAsia="zh-CN"/>
        </w:rPr>
        <w:t>[</w:t>
      </w:r>
      <w:r>
        <w:rPr>
          <w:lang w:eastAsia="zh-CN"/>
        </w:rPr>
        <w:t>49</w:t>
      </w:r>
      <w:r w:rsidRPr="005D2CF1">
        <w:rPr>
          <w:lang w:eastAsia="zh-CN"/>
        </w:rPr>
        <w:t>]</w:t>
      </w:r>
      <w:r w:rsidRPr="005D2CF1">
        <w:rPr>
          <w:lang w:eastAsia="zh-CN"/>
        </w:rPr>
        <w:tab/>
        <w:t>3GPP</w:t>
      </w:r>
      <w:r>
        <w:rPr>
          <w:lang w:eastAsia="zh-CN"/>
        </w:rPr>
        <w:t> TS 33.501: "Security architecture and procedures for 5G system".</w:t>
      </w:r>
    </w:p>
    <w:p w14:paraId="26CD7C17" w14:textId="77777777" w:rsidR="00CA2A5C" w:rsidRDefault="00CA2A5C" w:rsidP="00CA2A5C">
      <w:pPr>
        <w:pStyle w:val="EX"/>
        <w:rPr>
          <w:lang w:eastAsia="zh-CN"/>
        </w:rPr>
      </w:pPr>
      <w:r w:rsidRPr="005D2CF1">
        <w:rPr>
          <w:lang w:eastAsia="zh-CN"/>
        </w:rPr>
        <w:t>[</w:t>
      </w:r>
      <w:r>
        <w:rPr>
          <w:lang w:eastAsia="zh-CN"/>
        </w:rPr>
        <w:t>50</w:t>
      </w:r>
      <w:r w:rsidRPr="005D2CF1">
        <w:rPr>
          <w:lang w:eastAsia="zh-CN"/>
        </w:rPr>
        <w:t>]</w:t>
      </w:r>
      <w:r w:rsidRPr="005D2CF1">
        <w:rPr>
          <w:lang w:eastAsia="zh-CN"/>
        </w:rPr>
        <w:tab/>
        <w:t>3GPP</w:t>
      </w:r>
      <w:r>
        <w:rPr>
          <w:lang w:eastAsia="zh-CN"/>
        </w:rPr>
        <w:t> TS</w:t>
      </w:r>
      <w:bookmarkStart w:id="16" w:name="_Hlk170832278"/>
      <w:r>
        <w:rPr>
          <w:lang w:eastAsia="zh-CN"/>
        </w:rPr>
        <w:t> </w:t>
      </w:r>
      <w:bookmarkEnd w:id="16"/>
      <w:r>
        <w:rPr>
          <w:lang w:eastAsia="zh-CN"/>
        </w:rPr>
        <w:t>28.558: "User Equipment (UE) level measurements for 5G system".</w:t>
      </w:r>
    </w:p>
    <w:p w14:paraId="27198FEC" w14:textId="67F58085" w:rsidR="00DF3CCF" w:rsidRPr="00F25CCF" w:rsidRDefault="00DF3CCF" w:rsidP="00DF3CCF">
      <w:pPr>
        <w:pStyle w:val="EX"/>
        <w:rPr>
          <w:ins w:id="17" w:author="Ericsson_Maria Liang" w:date="2024-07-02T17:04:00Z"/>
        </w:rPr>
      </w:pPr>
      <w:ins w:id="18" w:author="Ericsson_Maria Liang" w:date="2024-07-02T17:04:00Z">
        <w:r w:rsidRPr="00F25CCF">
          <w:t>[</w:t>
        </w:r>
        <w:r>
          <w:t>m1</w:t>
        </w:r>
        <w:r w:rsidRPr="00F25CCF">
          <w:t>]</w:t>
        </w:r>
        <w:r w:rsidRPr="00F25CCF">
          <w:tab/>
          <w:t>3GPP</w:t>
        </w:r>
        <w:r>
          <w:rPr>
            <w:lang w:eastAsia="zh-CN"/>
          </w:rPr>
          <w:t> </w:t>
        </w:r>
        <w:r w:rsidRPr="00F25CCF">
          <w:t>TS</w:t>
        </w:r>
        <w:r>
          <w:rPr>
            <w:lang w:eastAsia="zh-CN"/>
          </w:rPr>
          <w:t> </w:t>
        </w:r>
        <w:r w:rsidRPr="00F25CCF">
          <w:t>28.404: "Quality of Experience (</w:t>
        </w:r>
        <w:proofErr w:type="spellStart"/>
        <w:r w:rsidRPr="00F25CCF">
          <w:t>QoE</w:t>
        </w:r>
        <w:proofErr w:type="spellEnd"/>
        <w:r w:rsidRPr="00F25CCF">
          <w:t>) measurement collection; Concepts, use cases and requirements".</w:t>
        </w:r>
      </w:ins>
    </w:p>
    <w:p w14:paraId="0A2BF662" w14:textId="2B041DA0" w:rsidR="00DF3CCF" w:rsidRPr="00DF3CCF" w:rsidRDefault="00DF3CCF" w:rsidP="00DF3CCF">
      <w:pPr>
        <w:keepLines/>
        <w:overflowPunct w:val="0"/>
        <w:autoSpaceDE w:val="0"/>
        <w:autoSpaceDN w:val="0"/>
        <w:adjustRightInd w:val="0"/>
        <w:ind w:left="1702" w:hanging="1418"/>
        <w:textAlignment w:val="baseline"/>
        <w:rPr>
          <w:ins w:id="19" w:author="Ericsson_Maria Liang" w:date="2024-07-02T17:09:00Z"/>
          <w:rFonts w:eastAsia="Times New Roman"/>
        </w:rPr>
      </w:pPr>
      <w:bookmarkStart w:id="20" w:name="_Hlk170832657"/>
      <w:ins w:id="21" w:author="Ericsson_Maria Liang" w:date="2024-07-02T17:09:00Z">
        <w:r w:rsidRPr="00DF3CCF">
          <w:rPr>
            <w:rFonts w:eastAsia="Times New Roman"/>
          </w:rPr>
          <w:t>[</w:t>
        </w:r>
        <w:r>
          <w:rPr>
            <w:rFonts w:eastAsia="Times New Roman"/>
          </w:rPr>
          <w:t>m2</w:t>
        </w:r>
        <w:r w:rsidRPr="00DF3CCF">
          <w:rPr>
            <w:rFonts w:eastAsia="Times New Roman"/>
          </w:rPr>
          <w:t>]</w:t>
        </w:r>
        <w:r w:rsidRPr="00DF3CCF">
          <w:rPr>
            <w:rFonts w:eastAsia="Times New Roman"/>
          </w:rPr>
          <w:tab/>
          <w:t>3GPP</w:t>
        </w:r>
      </w:ins>
      <w:ins w:id="22" w:author="Ericsson_Maria Liang" w:date="2024-07-02T17:10:00Z">
        <w:r>
          <w:rPr>
            <w:lang w:eastAsia="zh-CN"/>
          </w:rPr>
          <w:t> </w:t>
        </w:r>
      </w:ins>
      <w:ins w:id="23" w:author="Ericsson_Maria Liang" w:date="2024-07-02T17:09:00Z">
        <w:r w:rsidRPr="00DF3CCF">
          <w:rPr>
            <w:rFonts w:eastAsia="Times New Roman"/>
          </w:rPr>
          <w:t>TS</w:t>
        </w:r>
      </w:ins>
      <w:ins w:id="24" w:author="Ericsson_Maria Liang" w:date="2024-07-02T17:10:00Z">
        <w:r>
          <w:rPr>
            <w:lang w:eastAsia="zh-CN"/>
          </w:rPr>
          <w:t> </w:t>
        </w:r>
      </w:ins>
      <w:ins w:id="25" w:author="Ericsson_Maria Liang" w:date="2024-07-02T17:09:00Z">
        <w:r w:rsidRPr="00DF3CCF">
          <w:rPr>
            <w:rFonts w:eastAsia="Times New Roman"/>
          </w:rPr>
          <w:t>28.405:</w:t>
        </w:r>
        <w:r w:rsidRPr="00DF3CCF">
          <w:rPr>
            <w:rFonts w:eastAsia="Times New Roman"/>
          </w:rPr>
          <w:tab/>
          <w:t>"Quality of Experience (</w:t>
        </w:r>
        <w:proofErr w:type="spellStart"/>
        <w:r w:rsidRPr="00DF3CCF">
          <w:rPr>
            <w:rFonts w:eastAsia="Times New Roman"/>
          </w:rPr>
          <w:t>QoE</w:t>
        </w:r>
        <w:proofErr w:type="spellEnd"/>
        <w:r w:rsidRPr="00DF3CCF">
          <w:rPr>
            <w:rFonts w:eastAsia="Times New Roman"/>
          </w:rPr>
          <w:t>) measurement collection; Control and configuration".</w:t>
        </w:r>
      </w:ins>
    </w:p>
    <w:bookmarkEnd w:id="20"/>
    <w:p w14:paraId="40548212" w14:textId="1EC0D3D4" w:rsidR="00DF3CCF" w:rsidRPr="00DF3CCF" w:rsidRDefault="00DF3CCF" w:rsidP="00DF3CCF">
      <w:pPr>
        <w:keepLines/>
        <w:overflowPunct w:val="0"/>
        <w:autoSpaceDE w:val="0"/>
        <w:autoSpaceDN w:val="0"/>
        <w:adjustRightInd w:val="0"/>
        <w:ind w:left="1702" w:hanging="1418"/>
        <w:textAlignment w:val="baseline"/>
        <w:rPr>
          <w:ins w:id="26" w:author="Ericsson_Maria Liang" w:date="2024-07-02T17:10:00Z"/>
          <w:rFonts w:eastAsia="Times New Roman"/>
        </w:rPr>
      </w:pPr>
      <w:ins w:id="27" w:author="Ericsson_Maria Liang" w:date="2024-07-02T17:10:00Z">
        <w:r w:rsidRPr="00DF3CCF">
          <w:rPr>
            <w:rFonts w:eastAsia="Times New Roman"/>
          </w:rPr>
          <w:lastRenderedPageBreak/>
          <w:t>[</w:t>
        </w:r>
        <w:r>
          <w:rPr>
            <w:rFonts w:eastAsia="Times New Roman"/>
          </w:rPr>
          <w:t>m3</w:t>
        </w:r>
        <w:r w:rsidRPr="00DF3CCF">
          <w:rPr>
            <w:rFonts w:eastAsia="Times New Roman"/>
          </w:rPr>
          <w:t>]</w:t>
        </w:r>
        <w:r w:rsidRPr="00DF3CCF">
          <w:rPr>
            <w:rFonts w:eastAsia="Times New Roman"/>
          </w:rPr>
          <w:tab/>
          <w:t>3GPP</w:t>
        </w:r>
        <w:r>
          <w:rPr>
            <w:lang w:eastAsia="zh-CN"/>
          </w:rPr>
          <w:t> </w:t>
        </w:r>
        <w:r w:rsidRPr="00DF3CCF">
          <w:rPr>
            <w:rFonts w:eastAsia="Times New Roman"/>
          </w:rPr>
          <w:t>TS</w:t>
        </w:r>
        <w:r>
          <w:rPr>
            <w:lang w:eastAsia="zh-CN"/>
          </w:rPr>
          <w:t> </w:t>
        </w:r>
        <w:r w:rsidRPr="00DF3CCF">
          <w:rPr>
            <w:rFonts w:eastAsia="Times New Roman"/>
          </w:rPr>
          <w:t>28.40</w:t>
        </w:r>
        <w:r>
          <w:rPr>
            <w:rFonts w:eastAsia="Times New Roman"/>
          </w:rPr>
          <w:t>6</w:t>
        </w:r>
        <w:r w:rsidRPr="00DF3CCF">
          <w:rPr>
            <w:rFonts w:eastAsia="Times New Roman"/>
          </w:rPr>
          <w:t>:</w:t>
        </w:r>
        <w:r w:rsidRPr="00DF3CCF">
          <w:rPr>
            <w:rFonts w:eastAsia="Times New Roman"/>
          </w:rPr>
          <w:tab/>
          <w:t>"Quality of Experience (</w:t>
        </w:r>
        <w:proofErr w:type="spellStart"/>
        <w:r w:rsidRPr="00DF3CCF">
          <w:rPr>
            <w:rFonts w:eastAsia="Times New Roman"/>
          </w:rPr>
          <w:t>QoE</w:t>
        </w:r>
        <w:proofErr w:type="spellEnd"/>
        <w:r w:rsidRPr="00DF3CCF">
          <w:rPr>
            <w:rFonts w:eastAsia="Times New Roman"/>
          </w:rPr>
          <w:t xml:space="preserve">) measurement collection; </w:t>
        </w:r>
      </w:ins>
      <w:ins w:id="28" w:author="Ericsson_Maria Liang" w:date="2024-07-02T17:12:00Z">
        <w:r w:rsidR="00BF7D20" w:rsidRPr="00BF7D20">
          <w:rPr>
            <w:rFonts w:eastAsia="Times New Roman"/>
          </w:rPr>
          <w:t xml:space="preserve">Information definition and </w:t>
        </w:r>
        <w:r w:rsidR="00BF7D20">
          <w:rPr>
            <w:rFonts w:eastAsia="Times New Roman"/>
          </w:rPr>
          <w:t>transport</w:t>
        </w:r>
      </w:ins>
      <w:ins w:id="29" w:author="Ericsson_Maria Liang" w:date="2024-07-02T17:10:00Z">
        <w:r w:rsidRPr="00DF3CCF">
          <w:rPr>
            <w:rFonts w:eastAsia="Times New Roman"/>
          </w:rPr>
          <w:t>".</w:t>
        </w:r>
      </w:ins>
    </w:p>
    <w:p w14:paraId="7A82632E" w14:textId="77777777" w:rsidR="00421F23" w:rsidRPr="005634A7" w:rsidRDefault="00421F23" w:rsidP="00421F2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2nd</w:t>
      </w:r>
      <w:r w:rsidRPr="005634A7">
        <w:rPr>
          <w:rFonts w:eastAsia="DengXian"/>
          <w:noProof/>
          <w:color w:val="0000FF"/>
          <w:sz w:val="28"/>
          <w:szCs w:val="28"/>
        </w:rPr>
        <w:t xml:space="preserve"> Change ***</w:t>
      </w:r>
    </w:p>
    <w:p w14:paraId="10E22BD6" w14:textId="77777777" w:rsidR="009568C6" w:rsidRPr="005D2CF1" w:rsidRDefault="009568C6" w:rsidP="009568C6">
      <w:pPr>
        <w:pStyle w:val="Heading4"/>
        <w:rPr>
          <w:lang w:eastAsia="zh-CN"/>
        </w:rPr>
      </w:pPr>
      <w:bookmarkStart w:id="30" w:name="_Toc177727646"/>
      <w:bookmarkStart w:id="31" w:name="_Toc162414037"/>
      <w:bookmarkStart w:id="32" w:name="_Toc162414124"/>
      <w:bookmarkEnd w:id="6"/>
      <w:bookmarkEnd w:id="7"/>
      <w:bookmarkEnd w:id="8"/>
      <w:bookmarkEnd w:id="9"/>
      <w:bookmarkEnd w:id="10"/>
      <w:bookmarkEnd w:id="11"/>
      <w:bookmarkEnd w:id="12"/>
      <w:r w:rsidRPr="005D2CF1">
        <w:rPr>
          <w:lang w:eastAsia="zh-CN"/>
        </w:rPr>
        <w:t>6.2.3.1</w:t>
      </w:r>
      <w:r w:rsidRPr="005D2CF1">
        <w:rPr>
          <w:lang w:eastAsia="zh-CN"/>
        </w:rPr>
        <w:tab/>
        <w:t>General</w:t>
      </w:r>
      <w:bookmarkEnd w:id="30"/>
    </w:p>
    <w:p w14:paraId="4FB869E9" w14:textId="77777777" w:rsidR="009568C6" w:rsidRPr="005D2CF1" w:rsidRDefault="009568C6" w:rsidP="009568C6">
      <w:r w:rsidRPr="005D2CF1">
        <w:t>The NWDAF may collect relevant management data from the services in the OAM as configured by the PLMN operator.</w:t>
      </w:r>
    </w:p>
    <w:p w14:paraId="70C4002F" w14:textId="77777777" w:rsidR="009568C6" w:rsidRPr="005D2CF1" w:rsidRDefault="009568C6" w:rsidP="009568C6">
      <w:pPr>
        <w:pStyle w:val="B1"/>
      </w:pPr>
      <w:r w:rsidRPr="005D2CF1">
        <w:t>‐</w:t>
      </w:r>
      <w:r w:rsidRPr="005D2CF1">
        <w:tab/>
        <w:t>NG RAN or 5GC performance measurements as defined in TS</w:t>
      </w:r>
      <w:r>
        <w:t> </w:t>
      </w:r>
      <w:r w:rsidRPr="005D2CF1">
        <w:t>28.552</w:t>
      </w:r>
      <w:r>
        <w:t> </w:t>
      </w:r>
      <w:r w:rsidRPr="005D2CF1">
        <w:t>[8].</w:t>
      </w:r>
    </w:p>
    <w:p w14:paraId="2A480489" w14:textId="77777777" w:rsidR="009568C6" w:rsidRPr="005D2CF1" w:rsidRDefault="009568C6" w:rsidP="009568C6">
      <w:pPr>
        <w:pStyle w:val="B1"/>
      </w:pPr>
      <w:r w:rsidRPr="005D2CF1">
        <w:t>‐</w:t>
      </w:r>
      <w:r w:rsidRPr="005D2CF1">
        <w:tab/>
        <w:t>5G End to end KPIs as defined in TS</w:t>
      </w:r>
      <w:r>
        <w:t> </w:t>
      </w:r>
      <w:r w:rsidRPr="005D2CF1">
        <w:t>28.554</w:t>
      </w:r>
      <w:r>
        <w:t> </w:t>
      </w:r>
      <w:r w:rsidRPr="005D2CF1">
        <w:t>[10].</w:t>
      </w:r>
    </w:p>
    <w:p w14:paraId="3D197FAA" w14:textId="77777777" w:rsidR="009568C6" w:rsidRDefault="009568C6" w:rsidP="009568C6">
      <w:pPr>
        <w:pStyle w:val="B1"/>
        <w:rPr>
          <w:ins w:id="33" w:author="Ericsson_Maria Liang" w:date="2024-07-02T18:39:00Z"/>
        </w:rPr>
      </w:pPr>
      <w:ins w:id="34" w:author="Ericsson_Maria Liang" w:date="2024-07-02T18:39:00Z">
        <w:r w:rsidRPr="005D2CF1">
          <w:t>‐</w:t>
        </w:r>
        <w:r w:rsidRPr="005D2CF1">
          <w:tab/>
        </w:r>
      </w:ins>
      <w:ins w:id="35" w:author="Ericsson_Maria Liang" w:date="2024-07-02T18:40:00Z">
        <w:r>
          <w:t>5G a</w:t>
        </w:r>
        <w:r w:rsidRPr="00E75ECA">
          <w:t>pplication layer measurements from the UEs in the specified area for specified end user service type</w:t>
        </w:r>
      </w:ins>
      <w:ins w:id="36" w:author="Ericsson_Maria Liang" w:date="2024-07-02T18:41:00Z">
        <w:r>
          <w:t xml:space="preserve"> as defined </w:t>
        </w:r>
      </w:ins>
      <w:ins w:id="37" w:author="Ericsson_Maria Liang" w:date="2024-07-02T18:39:00Z">
        <w:r w:rsidRPr="005D2CF1">
          <w:t>in TS</w:t>
        </w:r>
        <w:r>
          <w:t> </w:t>
        </w:r>
        <w:r w:rsidRPr="005D2CF1">
          <w:t>28.</w:t>
        </w:r>
      </w:ins>
      <w:ins w:id="38" w:author="Ericsson_Maria Liang" w:date="2024-07-02T18:41:00Z">
        <w:r>
          <w:t>40</w:t>
        </w:r>
      </w:ins>
      <w:ins w:id="39" w:author="Ericsson_Maria Liang" w:date="2024-07-02T18:39:00Z">
        <w:r w:rsidRPr="005D2CF1">
          <w:t>4</w:t>
        </w:r>
        <w:r>
          <w:t> </w:t>
        </w:r>
        <w:r w:rsidRPr="005D2CF1">
          <w:t>[</w:t>
        </w:r>
      </w:ins>
      <w:ins w:id="40" w:author="Ericsson_Maria Liang" w:date="2024-07-02T18:41:00Z">
        <w:r>
          <w:t>m1</w:t>
        </w:r>
      </w:ins>
      <w:ins w:id="41" w:author="Ericsson_Maria Liang" w:date="2024-07-02T18:39:00Z">
        <w:r w:rsidRPr="005D2CF1">
          <w:t>]</w:t>
        </w:r>
      </w:ins>
      <w:ins w:id="42" w:author="Ericsson_Maria Liang" w:date="2024-07-02T18:41:00Z">
        <w:r>
          <w:t xml:space="preserve">, </w:t>
        </w:r>
        <w:r w:rsidRPr="005D2CF1">
          <w:t>TS</w:t>
        </w:r>
        <w:r>
          <w:t> </w:t>
        </w:r>
        <w:r w:rsidRPr="005D2CF1">
          <w:t>28.</w:t>
        </w:r>
        <w:r>
          <w:t>405 </w:t>
        </w:r>
        <w:r w:rsidRPr="005D2CF1">
          <w:t>[</w:t>
        </w:r>
        <w:r>
          <w:t>m2</w:t>
        </w:r>
        <w:r w:rsidRPr="005D2CF1">
          <w:t>]</w:t>
        </w:r>
        <w:r>
          <w:t xml:space="preserve"> and</w:t>
        </w:r>
        <w:r w:rsidRPr="00E75ECA">
          <w:t xml:space="preserve"> </w:t>
        </w:r>
        <w:r w:rsidRPr="005D2CF1">
          <w:t>TS</w:t>
        </w:r>
        <w:r>
          <w:t> </w:t>
        </w:r>
        <w:r w:rsidRPr="005D2CF1">
          <w:t>28.</w:t>
        </w:r>
        <w:r>
          <w:t>406 </w:t>
        </w:r>
        <w:r w:rsidRPr="005D2CF1">
          <w:t>[</w:t>
        </w:r>
        <w:r>
          <w:t>m3</w:t>
        </w:r>
        <w:r w:rsidRPr="005D2CF1">
          <w:t>]</w:t>
        </w:r>
      </w:ins>
      <w:ins w:id="43" w:author="Ericsson_Maria Liang" w:date="2024-07-02T18:39:00Z">
        <w:r w:rsidRPr="005D2CF1">
          <w:t>.</w:t>
        </w:r>
      </w:ins>
    </w:p>
    <w:p w14:paraId="16437028" w14:textId="77777777" w:rsidR="009568C6" w:rsidRPr="005D2CF1" w:rsidRDefault="009568C6" w:rsidP="009568C6">
      <w:r w:rsidRPr="005D2CF1">
        <w:t>NWDAF shall use the following services to have access to the information provided by OAM:</w:t>
      </w:r>
    </w:p>
    <w:p w14:paraId="34326860" w14:textId="359B4BC9" w:rsidR="009568C6" w:rsidRPr="005D2CF1" w:rsidRDefault="009568C6" w:rsidP="009568C6">
      <w:pPr>
        <w:pStyle w:val="B1"/>
      </w:pPr>
      <w:r w:rsidRPr="005D2CF1">
        <w:t>-</w:t>
      </w:r>
      <w:r w:rsidRPr="005D2CF1">
        <w:tab/>
        <w:t>Generic performance assurance and fault supervision management services as defined in TS</w:t>
      </w:r>
      <w:r>
        <w:t> </w:t>
      </w:r>
      <w:r w:rsidRPr="005D2CF1">
        <w:t>28.532</w:t>
      </w:r>
      <w:r>
        <w:t> </w:t>
      </w:r>
      <w:r w:rsidRPr="005D2CF1">
        <w:t>[6].</w:t>
      </w:r>
    </w:p>
    <w:p w14:paraId="575C23A1" w14:textId="77777777" w:rsidR="009568C6" w:rsidRPr="005D2CF1" w:rsidRDefault="009568C6" w:rsidP="009568C6">
      <w:pPr>
        <w:pStyle w:val="B1"/>
      </w:pPr>
      <w:r w:rsidRPr="005D2CF1">
        <w:t>‐</w:t>
      </w:r>
      <w:r w:rsidRPr="005D2CF1">
        <w:tab/>
        <w:t>PM (Performance Management) services as defined in TS</w:t>
      </w:r>
      <w:r>
        <w:t> </w:t>
      </w:r>
      <w:r w:rsidRPr="005D2CF1">
        <w:t>28.550</w:t>
      </w:r>
      <w:r>
        <w:t> </w:t>
      </w:r>
      <w:r w:rsidRPr="005D2CF1">
        <w:t>[7].</w:t>
      </w:r>
    </w:p>
    <w:p w14:paraId="04CFADA9" w14:textId="77777777" w:rsidR="009568C6" w:rsidRPr="005D2CF1" w:rsidRDefault="009568C6" w:rsidP="009568C6">
      <w:pPr>
        <w:pStyle w:val="B1"/>
      </w:pPr>
      <w:r w:rsidRPr="005D2CF1">
        <w:t>‐</w:t>
      </w:r>
      <w:r w:rsidRPr="005D2CF1">
        <w:tab/>
        <w:t>FS (Fault Supervision) services defined in TS</w:t>
      </w:r>
      <w:r>
        <w:t> </w:t>
      </w:r>
      <w:r w:rsidRPr="005D2CF1">
        <w:t>28.545</w:t>
      </w:r>
      <w:r>
        <w:t> </w:t>
      </w:r>
      <w:r w:rsidRPr="005D2CF1">
        <w:t>[9].</w:t>
      </w:r>
    </w:p>
    <w:p w14:paraId="2E45DB87" w14:textId="77777777" w:rsidR="009568C6" w:rsidRPr="005D2CF1" w:rsidRDefault="009568C6" w:rsidP="009568C6">
      <w:pPr>
        <w:pStyle w:val="B1"/>
      </w:pPr>
      <w:r>
        <w:t>-</w:t>
      </w:r>
      <w:r>
        <w:tab/>
        <w:t>MDA (Management Data Analytics) services as defined in TS 28.104 [45].</w:t>
      </w:r>
    </w:p>
    <w:p w14:paraId="4903872F" w14:textId="77777777" w:rsidR="009568C6" w:rsidRPr="005D2CF1" w:rsidRDefault="009568C6" w:rsidP="009568C6">
      <w:pPr>
        <w:rPr>
          <w:rFonts w:eastAsia="MS Mincho"/>
        </w:rPr>
      </w:pPr>
      <w:r w:rsidRPr="005D2CF1">
        <w:t>NWDAF can be configured to invoke the existing OAM services to retrieve the management data that are relevant for analytics generation, which may include NF resources usage information (e.g. usage of virtual resources assigned to NF) and NF resource configuration information (e.g. life cycle changes of NF resource configurations).</w:t>
      </w:r>
    </w:p>
    <w:p w14:paraId="2765F84F" w14:textId="77777777" w:rsidR="009568C6" w:rsidRPr="005D2CF1" w:rsidRDefault="009568C6" w:rsidP="009568C6">
      <w:r w:rsidRPr="005D2CF1">
        <w:t>OAM perform the required configuration in order to provide the information requested by NWDAF subscription and perform the tasks, e.g. data collection, data processing, associated with the subscribed request from NWDAF.</w:t>
      </w:r>
    </w:p>
    <w:p w14:paraId="0DF3A733" w14:textId="77777777" w:rsidR="009568C6" w:rsidRPr="005D2CF1" w:rsidRDefault="009568C6" w:rsidP="009568C6">
      <w:r w:rsidRPr="005D2CF1">
        <w:t xml:space="preserve">Another usage of OAM services is </w:t>
      </w:r>
      <w:r w:rsidRPr="005D2CF1">
        <w:rPr>
          <w:lang w:eastAsia="zh-CN"/>
        </w:rPr>
        <w:t>when t</w:t>
      </w:r>
      <w:r w:rsidRPr="005D2CF1">
        <w:t>he target of data collection</w:t>
      </w:r>
      <w:r w:rsidRPr="005D2CF1">
        <w:rPr>
          <w:lang w:eastAsia="zh-CN"/>
        </w:rPr>
        <w:t xml:space="preserve"> is a specific UE, via MDT based retrieval of information:</w:t>
      </w:r>
    </w:p>
    <w:p w14:paraId="5762015B" w14:textId="77777777" w:rsidR="009568C6" w:rsidRPr="005D2CF1" w:rsidRDefault="009568C6" w:rsidP="009568C6">
      <w:pPr>
        <w:pStyle w:val="B1"/>
        <w:rPr>
          <w:lang w:eastAsia="zh-CN"/>
        </w:rPr>
      </w:pPr>
      <w:r w:rsidRPr="005D2CF1">
        <w:rPr>
          <w:lang w:eastAsia="zh-CN"/>
        </w:rPr>
        <w:t>-</w:t>
      </w:r>
      <w:r w:rsidRPr="005D2CF1">
        <w:rPr>
          <w:lang w:eastAsia="zh-CN"/>
        </w:rPr>
        <w:tab/>
        <w:t>Measurement collection for MDT as defined in TS</w:t>
      </w:r>
      <w:r>
        <w:rPr>
          <w:lang w:eastAsia="zh-CN"/>
        </w:rPr>
        <w:t> </w:t>
      </w:r>
      <w:r w:rsidRPr="005D2CF1">
        <w:rPr>
          <w:lang w:eastAsia="zh-CN"/>
        </w:rPr>
        <w:t>37.320</w:t>
      </w:r>
      <w:r>
        <w:rPr>
          <w:lang w:eastAsia="zh-CN"/>
        </w:rPr>
        <w:t> </w:t>
      </w:r>
      <w:r w:rsidRPr="005D2CF1">
        <w:rPr>
          <w:lang w:eastAsia="zh-CN"/>
        </w:rPr>
        <w:t>[20].</w:t>
      </w:r>
    </w:p>
    <w:p w14:paraId="65DAD1E1" w14:textId="77777777" w:rsidR="009568C6" w:rsidRDefault="009568C6" w:rsidP="009568C6">
      <w:pPr>
        <w:rPr>
          <w:lang w:eastAsia="zh-CN"/>
        </w:rPr>
      </w:pPr>
      <w:r>
        <w:rPr>
          <w:lang w:eastAsia="zh-CN"/>
        </w:rPr>
        <w:t xml:space="preserve">In addition, NWDAF can be provisioned with Network Slice information (i.e. as defined by the </w:t>
      </w:r>
      <w:proofErr w:type="spellStart"/>
      <w:r>
        <w:rPr>
          <w:lang w:eastAsia="zh-CN"/>
        </w:rPr>
        <w:t>NetworkSliceInfo</w:t>
      </w:r>
      <w:proofErr w:type="spellEnd"/>
      <w:r>
        <w:rPr>
          <w:lang w:eastAsia="zh-CN"/>
        </w:rPr>
        <w:t xml:space="preserve"> specified in TS 28.541 [22]) when a slice is created or modified via OAM configuration mechanism as defined in TS 28.541 [22] and TS 28.532 [6].</w:t>
      </w:r>
    </w:p>
    <w:bookmarkEnd w:id="31"/>
    <w:p w14:paraId="37C3CBBC" w14:textId="189962F7" w:rsidR="00D71CBC" w:rsidRPr="005634A7" w:rsidRDefault="00D71CBC" w:rsidP="00D71C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3rd</w:t>
      </w:r>
      <w:r w:rsidRPr="005634A7">
        <w:rPr>
          <w:rFonts w:eastAsia="DengXian"/>
          <w:noProof/>
          <w:color w:val="0000FF"/>
          <w:sz w:val="28"/>
          <w:szCs w:val="28"/>
        </w:rPr>
        <w:t xml:space="preserve"> Change ***</w:t>
      </w:r>
    </w:p>
    <w:p w14:paraId="27E00E34" w14:textId="77777777" w:rsidR="009568C6" w:rsidRPr="005D2CF1" w:rsidRDefault="009568C6" w:rsidP="009568C6">
      <w:pPr>
        <w:pStyle w:val="Heading3"/>
        <w:rPr>
          <w:lang w:eastAsia="zh-CN"/>
        </w:rPr>
      </w:pPr>
      <w:bookmarkStart w:id="44" w:name="_Toc177727733"/>
      <w:bookmarkStart w:id="45" w:name="_CRTable6_4_21a"/>
      <w:bookmarkEnd w:id="32"/>
      <w:r w:rsidRPr="005D2CF1">
        <w:rPr>
          <w:lang w:eastAsia="zh-CN"/>
        </w:rPr>
        <w:t>6.4.2</w:t>
      </w:r>
      <w:r w:rsidRPr="005D2CF1">
        <w:rPr>
          <w:lang w:eastAsia="zh-CN"/>
        </w:rPr>
        <w:tab/>
        <w:t>Input Data</w:t>
      </w:r>
      <w:bookmarkEnd w:id="44"/>
    </w:p>
    <w:p w14:paraId="598D98F0" w14:textId="77777777" w:rsidR="009568C6" w:rsidRPr="005D2CF1" w:rsidRDefault="009568C6" w:rsidP="009568C6">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AF</w:t>
      </w:r>
      <w:r>
        <w:rPr>
          <w:lang w:eastAsia="zh-CN"/>
        </w:rPr>
        <w:t xml:space="preserve"> (including the service data collected from the UE through the AF)</w:t>
      </w:r>
      <w:r w:rsidRPr="005D2CF1">
        <w:rPr>
          <w:lang w:eastAsia="zh-CN"/>
        </w:rPr>
        <w:t>, the network data from other 5GC NFs and the network data from OAM</w:t>
      </w:r>
      <w:r>
        <w:rPr>
          <w:lang w:eastAsia="zh-CN"/>
        </w:rPr>
        <w:t xml:space="preserve"> and MDAS/MDAF</w:t>
      </w:r>
      <w:r w:rsidRPr="005D2CF1">
        <w:rPr>
          <w:lang w:eastAsia="zh-CN"/>
        </w:rPr>
        <w:t xml:space="preserve">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Table 6.4.2-4 and Table 6.4.2-5 </w:t>
      </w:r>
      <w:r w:rsidRPr="005D2CF1">
        <w:rPr>
          <w:lang w:eastAsia="zh-CN"/>
        </w:rPr>
        <w:t>respectively.</w:t>
      </w:r>
    </w:p>
    <w:p w14:paraId="283103EF" w14:textId="77777777" w:rsidR="009568C6" w:rsidRPr="005D2CF1" w:rsidRDefault="009568C6" w:rsidP="009568C6">
      <w:pPr>
        <w:pStyle w:val="TH"/>
      </w:pPr>
      <w:bookmarkStart w:id="46" w:name="_CRTable6_4_21"/>
      <w:r w:rsidRPr="005D2CF1">
        <w:lastRenderedPageBreak/>
        <w:t xml:space="preserve">Table </w:t>
      </w:r>
      <w:bookmarkEnd w:id="46"/>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9568C6" w:rsidRPr="005D2CF1" w14:paraId="34A82931" w14:textId="77777777" w:rsidTr="00BE45B8">
        <w:trPr>
          <w:jc w:val="center"/>
        </w:trPr>
        <w:tc>
          <w:tcPr>
            <w:tcW w:w="2584" w:type="dxa"/>
          </w:tcPr>
          <w:p w14:paraId="7B70AC01" w14:textId="77777777" w:rsidR="009568C6" w:rsidRPr="005D2CF1" w:rsidRDefault="009568C6" w:rsidP="00BE45B8">
            <w:pPr>
              <w:pStyle w:val="TAH"/>
            </w:pPr>
            <w:r w:rsidRPr="005D2CF1">
              <w:t>Information</w:t>
            </w:r>
          </w:p>
        </w:tc>
        <w:tc>
          <w:tcPr>
            <w:tcW w:w="1701" w:type="dxa"/>
          </w:tcPr>
          <w:p w14:paraId="2C83ADCE" w14:textId="77777777" w:rsidR="009568C6" w:rsidRPr="005D2CF1" w:rsidRDefault="009568C6" w:rsidP="00BE45B8">
            <w:pPr>
              <w:pStyle w:val="TAH"/>
            </w:pPr>
            <w:r w:rsidRPr="005D2CF1">
              <w:t>Source</w:t>
            </w:r>
          </w:p>
        </w:tc>
        <w:tc>
          <w:tcPr>
            <w:tcW w:w="5420" w:type="dxa"/>
          </w:tcPr>
          <w:p w14:paraId="52AF9306" w14:textId="77777777" w:rsidR="009568C6" w:rsidRPr="005D2CF1" w:rsidRDefault="009568C6" w:rsidP="00BE45B8">
            <w:pPr>
              <w:pStyle w:val="TAH"/>
            </w:pPr>
            <w:r w:rsidRPr="005D2CF1">
              <w:t>Description</w:t>
            </w:r>
          </w:p>
        </w:tc>
      </w:tr>
      <w:tr w:rsidR="009568C6" w:rsidRPr="005D2CF1" w14:paraId="60A7927B" w14:textId="77777777" w:rsidTr="00BE45B8">
        <w:trPr>
          <w:jc w:val="center"/>
        </w:trPr>
        <w:tc>
          <w:tcPr>
            <w:tcW w:w="2584" w:type="dxa"/>
          </w:tcPr>
          <w:p w14:paraId="324118BD" w14:textId="77777777" w:rsidR="009568C6" w:rsidRPr="005D2CF1" w:rsidRDefault="009568C6" w:rsidP="00BE45B8">
            <w:pPr>
              <w:pStyle w:val="TAL"/>
            </w:pPr>
            <w:r w:rsidRPr="005D2CF1">
              <w:t>Application ID</w:t>
            </w:r>
          </w:p>
        </w:tc>
        <w:tc>
          <w:tcPr>
            <w:tcW w:w="1701" w:type="dxa"/>
          </w:tcPr>
          <w:p w14:paraId="065EDFA2" w14:textId="77777777" w:rsidR="009568C6" w:rsidRPr="005D2CF1" w:rsidRDefault="009568C6" w:rsidP="00BE45B8">
            <w:pPr>
              <w:pStyle w:val="TAC"/>
            </w:pPr>
            <w:r w:rsidRPr="005D2CF1">
              <w:t>AF</w:t>
            </w:r>
          </w:p>
        </w:tc>
        <w:tc>
          <w:tcPr>
            <w:tcW w:w="5420" w:type="dxa"/>
          </w:tcPr>
          <w:p w14:paraId="00B5FC95" w14:textId="77777777" w:rsidR="009568C6" w:rsidRPr="005D2CF1" w:rsidRDefault="009568C6" w:rsidP="00BE45B8">
            <w:pPr>
              <w:pStyle w:val="TAL"/>
            </w:pPr>
            <w:r w:rsidRPr="005D2CF1">
              <w:t>To identify the service and support analytics per type of service (the desired level of service)</w:t>
            </w:r>
          </w:p>
        </w:tc>
      </w:tr>
      <w:tr w:rsidR="009568C6" w:rsidRPr="005D2CF1" w14:paraId="430FD7FA" w14:textId="77777777" w:rsidTr="00BE45B8">
        <w:trPr>
          <w:jc w:val="center"/>
        </w:trPr>
        <w:tc>
          <w:tcPr>
            <w:tcW w:w="2584" w:type="dxa"/>
          </w:tcPr>
          <w:p w14:paraId="17AB54ED" w14:textId="77777777" w:rsidR="009568C6" w:rsidRPr="005D2CF1" w:rsidRDefault="009568C6" w:rsidP="00BE45B8">
            <w:pPr>
              <w:pStyle w:val="TAL"/>
            </w:pPr>
            <w:r w:rsidRPr="005D2CF1">
              <w:t>IP filter information</w:t>
            </w:r>
          </w:p>
        </w:tc>
        <w:tc>
          <w:tcPr>
            <w:tcW w:w="1701" w:type="dxa"/>
          </w:tcPr>
          <w:p w14:paraId="22E5B7AE" w14:textId="77777777" w:rsidR="009568C6" w:rsidRPr="005D2CF1" w:rsidRDefault="009568C6" w:rsidP="00BE45B8">
            <w:pPr>
              <w:pStyle w:val="TAC"/>
            </w:pPr>
            <w:r w:rsidRPr="005D2CF1">
              <w:t>AF</w:t>
            </w:r>
          </w:p>
        </w:tc>
        <w:tc>
          <w:tcPr>
            <w:tcW w:w="5420" w:type="dxa"/>
          </w:tcPr>
          <w:p w14:paraId="61C44ECC" w14:textId="77777777" w:rsidR="009568C6" w:rsidRPr="005D2CF1" w:rsidRDefault="009568C6" w:rsidP="00BE45B8">
            <w:pPr>
              <w:pStyle w:val="TAL"/>
            </w:pPr>
            <w:r w:rsidRPr="005D2CF1">
              <w:t>Identify a service flow of the UE for the application</w:t>
            </w:r>
          </w:p>
        </w:tc>
      </w:tr>
      <w:tr w:rsidR="009568C6" w:rsidRPr="005D2CF1" w14:paraId="53D1C192" w14:textId="77777777" w:rsidTr="00BE45B8">
        <w:trPr>
          <w:jc w:val="center"/>
        </w:trPr>
        <w:tc>
          <w:tcPr>
            <w:tcW w:w="2584" w:type="dxa"/>
          </w:tcPr>
          <w:p w14:paraId="51DD72ED" w14:textId="77777777" w:rsidR="009568C6" w:rsidRPr="005D2CF1" w:rsidRDefault="009568C6" w:rsidP="00BE45B8">
            <w:pPr>
              <w:pStyle w:val="TAL"/>
            </w:pPr>
            <w:r w:rsidRPr="005D2CF1">
              <w:t>Locations of Application</w:t>
            </w:r>
          </w:p>
        </w:tc>
        <w:tc>
          <w:tcPr>
            <w:tcW w:w="1701" w:type="dxa"/>
          </w:tcPr>
          <w:p w14:paraId="378ED786" w14:textId="77777777" w:rsidR="009568C6" w:rsidRPr="005D2CF1" w:rsidRDefault="009568C6" w:rsidP="00BE45B8">
            <w:pPr>
              <w:pStyle w:val="TAC"/>
            </w:pPr>
            <w:r w:rsidRPr="005D2CF1">
              <w:t>AF/NEF</w:t>
            </w:r>
          </w:p>
        </w:tc>
        <w:tc>
          <w:tcPr>
            <w:tcW w:w="5420" w:type="dxa"/>
          </w:tcPr>
          <w:p w14:paraId="7DEEF8F5" w14:textId="77777777" w:rsidR="009568C6" w:rsidRPr="005D2CF1" w:rsidRDefault="009568C6" w:rsidP="00BE45B8">
            <w:pPr>
              <w:pStyle w:val="TAL"/>
            </w:pPr>
            <w:r w:rsidRPr="005D2CF1">
              <w:t>Locations of application represented by a list of DNAI</w:t>
            </w:r>
            <w:r>
              <w:t>s</w:t>
            </w:r>
            <w:r w:rsidRPr="005D2CF1">
              <w:t>. The NEF may map the AF-Service-Identifier information to a list of DNAI when the DNAI(s) being used by the application are statically defined.</w:t>
            </w:r>
          </w:p>
        </w:tc>
      </w:tr>
      <w:tr w:rsidR="009568C6" w:rsidRPr="005D2CF1" w14:paraId="3F0FFF03" w14:textId="77777777" w:rsidTr="00BE45B8">
        <w:trPr>
          <w:jc w:val="center"/>
        </w:trPr>
        <w:tc>
          <w:tcPr>
            <w:tcW w:w="2584" w:type="dxa"/>
          </w:tcPr>
          <w:p w14:paraId="30FBCD8A" w14:textId="77777777" w:rsidR="009568C6" w:rsidRPr="005D2CF1" w:rsidRDefault="009568C6" w:rsidP="00BE45B8">
            <w:pPr>
              <w:pStyle w:val="TAL"/>
            </w:pPr>
            <w:r w:rsidRPr="005D2CF1">
              <w:t>Service Experience</w:t>
            </w:r>
          </w:p>
        </w:tc>
        <w:tc>
          <w:tcPr>
            <w:tcW w:w="1701" w:type="dxa"/>
          </w:tcPr>
          <w:p w14:paraId="4708F642" w14:textId="77777777" w:rsidR="009568C6" w:rsidRPr="005D2CF1" w:rsidRDefault="009568C6" w:rsidP="00BE45B8">
            <w:pPr>
              <w:pStyle w:val="TAC"/>
            </w:pPr>
            <w:r w:rsidRPr="005D2CF1">
              <w:t>AF</w:t>
            </w:r>
          </w:p>
        </w:tc>
        <w:tc>
          <w:tcPr>
            <w:tcW w:w="5420" w:type="dxa"/>
          </w:tcPr>
          <w:p w14:paraId="3DDC149F" w14:textId="77777777" w:rsidR="009568C6" w:rsidRPr="005D2CF1" w:rsidRDefault="009568C6" w:rsidP="00BE45B8">
            <w:pPr>
              <w:pStyle w:val="TAL"/>
            </w:pPr>
            <w:r w:rsidRPr="005D2CF1">
              <w:t xml:space="preserve">Refers to the </w:t>
            </w:r>
            <w:proofErr w:type="spellStart"/>
            <w:r w:rsidRPr="005D2CF1">
              <w:t>QoE</w:t>
            </w:r>
            <w:proofErr w:type="spellEnd"/>
            <w:r w:rsidRPr="005D2CF1">
              <w:t xml:space="preserve"> per service flow as established in the SLA and during on boarding. It can be either e.g. MOS or video MOS as specified in ITU-T P.1203.3 [11] or a customized MOS for any kind of service including those not related to video or voice.</w:t>
            </w:r>
          </w:p>
        </w:tc>
      </w:tr>
      <w:tr w:rsidR="009568C6" w:rsidRPr="005D2CF1" w14:paraId="19441A8D" w14:textId="77777777" w:rsidTr="00BE45B8">
        <w:trPr>
          <w:jc w:val="center"/>
        </w:trPr>
        <w:tc>
          <w:tcPr>
            <w:tcW w:w="2584" w:type="dxa"/>
          </w:tcPr>
          <w:p w14:paraId="63B6FB77" w14:textId="77777777" w:rsidR="009568C6" w:rsidRPr="005D2CF1" w:rsidRDefault="009568C6" w:rsidP="00BE45B8">
            <w:pPr>
              <w:pStyle w:val="TAL"/>
            </w:pPr>
            <w:r>
              <w:t>UE ID</w:t>
            </w:r>
          </w:p>
        </w:tc>
        <w:tc>
          <w:tcPr>
            <w:tcW w:w="1701" w:type="dxa"/>
          </w:tcPr>
          <w:p w14:paraId="7DD9FB37" w14:textId="77777777" w:rsidR="009568C6" w:rsidRPr="005D2CF1" w:rsidRDefault="009568C6" w:rsidP="00BE45B8">
            <w:pPr>
              <w:pStyle w:val="TAC"/>
            </w:pPr>
            <w:r>
              <w:t>AF</w:t>
            </w:r>
          </w:p>
        </w:tc>
        <w:tc>
          <w:tcPr>
            <w:tcW w:w="5420" w:type="dxa"/>
          </w:tcPr>
          <w:p w14:paraId="2E8757E8" w14:textId="77777777" w:rsidR="009568C6" w:rsidRPr="005D2CF1" w:rsidRDefault="009568C6" w:rsidP="00BE45B8">
            <w:pPr>
              <w:pStyle w:val="TAL"/>
            </w:pPr>
            <w:r>
              <w:t>The list of UE IDs that are associated with the Service Experience value(s). When the AF is untrusted, GPSIs will be provided. When the AF is trusted SUPIs will be provided.</w:t>
            </w:r>
          </w:p>
        </w:tc>
      </w:tr>
      <w:tr w:rsidR="009568C6" w:rsidRPr="005D2CF1" w14:paraId="3F0B2B75" w14:textId="77777777" w:rsidTr="00BE45B8">
        <w:trPr>
          <w:jc w:val="center"/>
        </w:trPr>
        <w:tc>
          <w:tcPr>
            <w:tcW w:w="2584" w:type="dxa"/>
          </w:tcPr>
          <w:p w14:paraId="64BB60B2" w14:textId="77777777" w:rsidR="009568C6" w:rsidRPr="005D2CF1" w:rsidRDefault="009568C6" w:rsidP="00BE45B8">
            <w:pPr>
              <w:pStyle w:val="TAL"/>
            </w:pPr>
            <w:r>
              <w:t>Service Experience Contribution Weight</w:t>
            </w:r>
          </w:p>
        </w:tc>
        <w:tc>
          <w:tcPr>
            <w:tcW w:w="1701" w:type="dxa"/>
          </w:tcPr>
          <w:p w14:paraId="037985D4" w14:textId="77777777" w:rsidR="009568C6" w:rsidRPr="005D2CF1" w:rsidRDefault="009568C6" w:rsidP="00BE45B8">
            <w:pPr>
              <w:pStyle w:val="TAC"/>
            </w:pPr>
            <w:r>
              <w:t>AF</w:t>
            </w:r>
          </w:p>
        </w:tc>
        <w:tc>
          <w:tcPr>
            <w:tcW w:w="5420" w:type="dxa"/>
          </w:tcPr>
          <w:p w14:paraId="680FBE7A" w14:textId="77777777" w:rsidR="009568C6" w:rsidRPr="005D2CF1" w:rsidRDefault="009568C6" w:rsidP="00BE45B8">
            <w:pPr>
              <w:pStyle w:val="TAL"/>
            </w:pPr>
            <w:r>
              <w:t>The list of Service Experience Contribution Weights that are associated with each of the provided UE IDs.</w:t>
            </w:r>
          </w:p>
        </w:tc>
      </w:tr>
      <w:tr w:rsidR="009568C6" w:rsidRPr="005D2CF1" w14:paraId="2ADD9B68" w14:textId="77777777" w:rsidTr="00BE45B8">
        <w:trPr>
          <w:jc w:val="center"/>
        </w:trPr>
        <w:tc>
          <w:tcPr>
            <w:tcW w:w="2584" w:type="dxa"/>
          </w:tcPr>
          <w:p w14:paraId="2A8EF8E1" w14:textId="77777777" w:rsidR="009568C6" w:rsidRPr="005D2CF1" w:rsidRDefault="009568C6" w:rsidP="00BE45B8">
            <w:pPr>
              <w:pStyle w:val="TAL"/>
            </w:pPr>
            <w:proofErr w:type="spellStart"/>
            <w:r>
              <w:t>QoE</w:t>
            </w:r>
            <w:proofErr w:type="spellEnd"/>
            <w:r>
              <w:t xml:space="preserve"> metrics</w:t>
            </w:r>
          </w:p>
        </w:tc>
        <w:tc>
          <w:tcPr>
            <w:tcW w:w="1701" w:type="dxa"/>
          </w:tcPr>
          <w:p w14:paraId="49EE8D41" w14:textId="77777777" w:rsidR="009568C6" w:rsidRPr="005D2CF1" w:rsidRDefault="009568C6" w:rsidP="00BE45B8">
            <w:pPr>
              <w:pStyle w:val="TAC"/>
            </w:pPr>
            <w:r>
              <w:t>UE (via AF)</w:t>
            </w:r>
          </w:p>
        </w:tc>
        <w:tc>
          <w:tcPr>
            <w:tcW w:w="5420" w:type="dxa"/>
          </w:tcPr>
          <w:p w14:paraId="5FADD552" w14:textId="77777777" w:rsidR="009568C6" w:rsidRPr="005D2CF1" w:rsidRDefault="009568C6" w:rsidP="00BE45B8">
            <w:pPr>
              <w:pStyle w:val="TAL"/>
            </w:pPr>
            <w:proofErr w:type="spellStart"/>
            <w:r>
              <w:t>QoE</w:t>
            </w:r>
            <w:proofErr w:type="spellEnd"/>
            <w:r>
              <w:t xml:space="preserve"> metrics observed at the UE(s). </w:t>
            </w:r>
            <w:proofErr w:type="spellStart"/>
            <w:r>
              <w:t>QoE</w:t>
            </w:r>
            <w:proofErr w:type="spellEnd"/>
            <w:r>
              <w:t xml:space="preserve"> metrics and measurement as described in TS 26.114 [27], TS 26.247 [28], TS 26.118 [29], TS 26.346 [30], TS 26.512 [31] or ASP specific </w:t>
            </w:r>
            <w:proofErr w:type="spellStart"/>
            <w:r>
              <w:t>QoE</w:t>
            </w:r>
            <w:proofErr w:type="spellEnd"/>
            <w:r>
              <w:t xml:space="preserve"> metrics in TS 26.512 [31], as agreed in the SLA with the MNO, may be used.</w:t>
            </w:r>
          </w:p>
        </w:tc>
      </w:tr>
      <w:tr w:rsidR="009568C6" w:rsidRPr="005D2CF1" w14:paraId="1B2A1D51" w14:textId="77777777" w:rsidTr="00BE45B8">
        <w:trPr>
          <w:jc w:val="center"/>
        </w:trPr>
        <w:tc>
          <w:tcPr>
            <w:tcW w:w="2584" w:type="dxa"/>
          </w:tcPr>
          <w:p w14:paraId="129FBED9" w14:textId="77777777" w:rsidR="009568C6" w:rsidRPr="005D2CF1" w:rsidRDefault="009568C6" w:rsidP="00BE45B8">
            <w:pPr>
              <w:pStyle w:val="TAL"/>
            </w:pPr>
            <w:r w:rsidRPr="005D2CF1">
              <w:t>Timestamp</w:t>
            </w:r>
          </w:p>
        </w:tc>
        <w:tc>
          <w:tcPr>
            <w:tcW w:w="1701" w:type="dxa"/>
          </w:tcPr>
          <w:p w14:paraId="15694B0C" w14:textId="77777777" w:rsidR="009568C6" w:rsidRPr="005D2CF1" w:rsidRDefault="009568C6" w:rsidP="00BE45B8">
            <w:pPr>
              <w:pStyle w:val="TAC"/>
            </w:pPr>
            <w:r w:rsidRPr="005D2CF1">
              <w:t>AF</w:t>
            </w:r>
          </w:p>
        </w:tc>
        <w:tc>
          <w:tcPr>
            <w:tcW w:w="5420" w:type="dxa"/>
          </w:tcPr>
          <w:p w14:paraId="0370D864" w14:textId="77777777" w:rsidR="009568C6" w:rsidRPr="005D2CF1" w:rsidRDefault="009568C6" w:rsidP="00BE45B8">
            <w:pPr>
              <w:pStyle w:val="TAL"/>
            </w:pPr>
            <w:r w:rsidRPr="005D2CF1">
              <w:t>A time stamp associated to the Service Experience provided by the AF, mandatory if the Service Experience is provided by the ASP.</w:t>
            </w:r>
          </w:p>
        </w:tc>
      </w:tr>
      <w:tr w:rsidR="009568C6" w:rsidRPr="005D2CF1" w14:paraId="548CE838" w14:textId="77777777" w:rsidTr="00BE45B8">
        <w:trPr>
          <w:jc w:val="center"/>
        </w:trPr>
        <w:tc>
          <w:tcPr>
            <w:tcW w:w="2584" w:type="dxa"/>
          </w:tcPr>
          <w:p w14:paraId="39B36D9D" w14:textId="77777777" w:rsidR="009568C6" w:rsidRPr="005D2CF1" w:rsidRDefault="009568C6" w:rsidP="00BE45B8">
            <w:pPr>
              <w:pStyle w:val="TAL"/>
            </w:pPr>
            <w:r w:rsidRPr="00E9603C">
              <w:t>Application Server Instance</w:t>
            </w:r>
          </w:p>
        </w:tc>
        <w:tc>
          <w:tcPr>
            <w:tcW w:w="1701" w:type="dxa"/>
          </w:tcPr>
          <w:p w14:paraId="3380FAED" w14:textId="77777777" w:rsidR="009568C6" w:rsidRPr="005D2CF1" w:rsidRDefault="009568C6" w:rsidP="00BE45B8">
            <w:pPr>
              <w:pStyle w:val="TAC"/>
            </w:pPr>
            <w:r w:rsidRPr="00E9603C">
              <w:t>AF</w:t>
            </w:r>
          </w:p>
        </w:tc>
        <w:tc>
          <w:tcPr>
            <w:tcW w:w="5420" w:type="dxa"/>
          </w:tcPr>
          <w:p w14:paraId="7627163C" w14:textId="77777777" w:rsidR="009568C6" w:rsidRPr="005D2CF1" w:rsidRDefault="009568C6" w:rsidP="00BE45B8">
            <w:pPr>
              <w:pStyle w:val="TAL"/>
            </w:pPr>
            <w:r w:rsidRPr="00E9603C">
              <w:t>The IP address or FQDN of the Application Server that the UE had a communication session when the measurement was made</w:t>
            </w:r>
            <w:r>
              <w:t>.</w:t>
            </w:r>
          </w:p>
        </w:tc>
      </w:tr>
    </w:tbl>
    <w:p w14:paraId="3CB57FE4" w14:textId="77777777" w:rsidR="009568C6" w:rsidRPr="005D2CF1" w:rsidRDefault="009568C6" w:rsidP="009568C6">
      <w:pPr>
        <w:pStyle w:val="FP"/>
      </w:pPr>
    </w:p>
    <w:p w14:paraId="19F8159D" w14:textId="77777777" w:rsidR="009568C6" w:rsidRPr="005D2CF1" w:rsidRDefault="009568C6" w:rsidP="009568C6">
      <w:r w:rsidRPr="005D2CF1">
        <w:t xml:space="preserve">NWDAF subscribes to the service data from AF in the Table 6.4.2-1 either directly for trusted AFs by invoking </w:t>
      </w:r>
      <w:proofErr w:type="spellStart"/>
      <w:r w:rsidRPr="005D2CF1">
        <w:t>Naf_EventExposure_Subscribe</w:t>
      </w:r>
      <w:proofErr w:type="spellEnd"/>
      <w:r w:rsidRPr="005D2CF1">
        <w:t xml:space="preserve"> service (Event ID = Service Experience information, Event Filter information = Area of Interest, Application ID) as defined in TS</w:t>
      </w:r>
      <w:r>
        <w:t> </w:t>
      </w:r>
      <w:r w:rsidRPr="005D2CF1">
        <w:t>23.502</w:t>
      </w:r>
      <w:r>
        <w:t> </w:t>
      </w:r>
      <w:r w:rsidRPr="005D2CF1">
        <w:t xml:space="preserve">[3], or indirectly for untrusted AFs via NEF by invoking </w:t>
      </w:r>
      <w:proofErr w:type="spellStart"/>
      <w:r w:rsidRPr="005D2CF1">
        <w:t>Nnef_EventExposure_Subscribe</w:t>
      </w:r>
      <w:proofErr w:type="spellEnd"/>
      <w:r w:rsidRPr="005D2CF1">
        <w:t xml:space="preserve"> service (Event ID = Service Experience information, Event Filter information = Area of Interest, Application ID) where NEF translates the Area of Interest into geographic zone identifier(s).</w:t>
      </w:r>
      <w:r>
        <w:t xml:space="preserve"> For the information whose source is UE (via AF), the AF collects data from the UE as defined in clause 6.2.8.</w:t>
      </w:r>
    </w:p>
    <w:p w14:paraId="5D61DBF6" w14:textId="77777777" w:rsidR="009568C6" w:rsidRPr="005D2CF1" w:rsidRDefault="009568C6" w:rsidP="009568C6">
      <w:pPr>
        <w:pStyle w:val="NO"/>
      </w:pPr>
      <w:r w:rsidRPr="005D2CF1">
        <w:t>NOTE:</w:t>
      </w:r>
      <w:r w:rsidRPr="005D2CF1">
        <w:tab/>
        <w:t xml:space="preserve">When the Service Experience is expressed as a customized MOS, the customized MOS </w:t>
      </w:r>
      <w:r>
        <w:t xml:space="preserve">might </w:t>
      </w:r>
      <w:r w:rsidRPr="005D2CF1">
        <w:t xml:space="preserve">be defined by the content provider or by the MNO and </w:t>
      </w:r>
      <w:r>
        <w:t xml:space="preserve">might </w:t>
      </w:r>
      <w:r w:rsidRPr="005D2CF1">
        <w:t>be based on the nature of the targeted service type (e.g. web browsing, gaming, augmented reality, V2X, SMS).</w:t>
      </w:r>
    </w:p>
    <w:bookmarkEnd w:id="45"/>
    <w:p w14:paraId="0859F16D" w14:textId="77777777" w:rsidR="009568C6" w:rsidRPr="005D2CF1" w:rsidRDefault="009568C6" w:rsidP="009568C6">
      <w:pPr>
        <w:pStyle w:val="TH"/>
      </w:pPr>
      <w:r>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9568C6" w:rsidRPr="005D2CF1" w14:paraId="55A2DED6" w14:textId="77777777" w:rsidTr="00BE45B8">
        <w:trPr>
          <w:jc w:val="center"/>
        </w:trPr>
        <w:tc>
          <w:tcPr>
            <w:tcW w:w="2584" w:type="dxa"/>
          </w:tcPr>
          <w:p w14:paraId="7D8F892F" w14:textId="77777777" w:rsidR="009568C6" w:rsidRPr="005D2CF1" w:rsidRDefault="009568C6" w:rsidP="00BE45B8">
            <w:pPr>
              <w:pStyle w:val="TAH"/>
            </w:pPr>
            <w:r w:rsidRPr="005D2CF1">
              <w:t>Information</w:t>
            </w:r>
          </w:p>
        </w:tc>
        <w:tc>
          <w:tcPr>
            <w:tcW w:w="1701" w:type="dxa"/>
          </w:tcPr>
          <w:p w14:paraId="068EBED2" w14:textId="77777777" w:rsidR="009568C6" w:rsidRPr="005D2CF1" w:rsidRDefault="009568C6" w:rsidP="00BE45B8">
            <w:pPr>
              <w:pStyle w:val="TAH"/>
            </w:pPr>
            <w:r w:rsidRPr="005D2CF1">
              <w:t>Source</w:t>
            </w:r>
          </w:p>
        </w:tc>
        <w:tc>
          <w:tcPr>
            <w:tcW w:w="5420" w:type="dxa"/>
          </w:tcPr>
          <w:p w14:paraId="2D3B43C0" w14:textId="77777777" w:rsidR="009568C6" w:rsidRPr="005D2CF1" w:rsidRDefault="009568C6" w:rsidP="00BE45B8">
            <w:pPr>
              <w:pStyle w:val="TAH"/>
            </w:pPr>
            <w:r w:rsidRPr="005D2CF1">
              <w:t>Description</w:t>
            </w:r>
          </w:p>
        </w:tc>
      </w:tr>
      <w:tr w:rsidR="009568C6" w:rsidRPr="005D2CF1" w14:paraId="2CCBB101" w14:textId="77777777" w:rsidTr="00BE45B8">
        <w:trPr>
          <w:jc w:val="center"/>
        </w:trPr>
        <w:tc>
          <w:tcPr>
            <w:tcW w:w="2584" w:type="dxa"/>
          </w:tcPr>
          <w:p w14:paraId="644B9986" w14:textId="77777777" w:rsidR="009568C6" w:rsidRPr="005D2CF1" w:rsidRDefault="009568C6" w:rsidP="00BE45B8">
            <w:pPr>
              <w:pStyle w:val="TAL"/>
            </w:pPr>
            <w:r>
              <w:t>UE identifier</w:t>
            </w:r>
          </w:p>
        </w:tc>
        <w:tc>
          <w:tcPr>
            <w:tcW w:w="1701" w:type="dxa"/>
          </w:tcPr>
          <w:p w14:paraId="434D8518" w14:textId="77777777" w:rsidR="009568C6" w:rsidRPr="005D2CF1" w:rsidRDefault="009568C6" w:rsidP="00BE45B8">
            <w:pPr>
              <w:pStyle w:val="TAC"/>
            </w:pPr>
            <w:r w:rsidRPr="00AC3C0F">
              <w:t>AF</w:t>
            </w:r>
          </w:p>
        </w:tc>
        <w:tc>
          <w:tcPr>
            <w:tcW w:w="5420" w:type="dxa"/>
          </w:tcPr>
          <w:p w14:paraId="0FF7B447" w14:textId="77777777" w:rsidR="009568C6" w:rsidRPr="005D2CF1" w:rsidRDefault="009568C6" w:rsidP="00BE45B8">
            <w:pPr>
              <w:pStyle w:val="TAL"/>
            </w:pPr>
            <w:r w:rsidRPr="00E9603C">
              <w:t>IP address of the UE at the time the measurements was made</w:t>
            </w:r>
            <w:r>
              <w:t>.</w:t>
            </w:r>
          </w:p>
        </w:tc>
      </w:tr>
      <w:tr w:rsidR="009568C6" w:rsidRPr="005D2CF1" w14:paraId="220DB38E" w14:textId="77777777" w:rsidTr="00BE45B8">
        <w:trPr>
          <w:jc w:val="center"/>
        </w:trPr>
        <w:tc>
          <w:tcPr>
            <w:tcW w:w="2584" w:type="dxa"/>
          </w:tcPr>
          <w:p w14:paraId="1D524975" w14:textId="77777777" w:rsidR="009568C6" w:rsidRPr="005D2CF1" w:rsidRDefault="009568C6" w:rsidP="00BE45B8">
            <w:pPr>
              <w:pStyle w:val="TAL"/>
            </w:pPr>
            <w:r w:rsidRPr="006E0CB3">
              <w:t>UE location</w:t>
            </w:r>
          </w:p>
        </w:tc>
        <w:tc>
          <w:tcPr>
            <w:tcW w:w="1701" w:type="dxa"/>
          </w:tcPr>
          <w:p w14:paraId="78D8DC07" w14:textId="77777777" w:rsidR="009568C6" w:rsidRPr="005D2CF1" w:rsidRDefault="009568C6" w:rsidP="00BE45B8">
            <w:pPr>
              <w:pStyle w:val="TAC"/>
            </w:pPr>
            <w:r w:rsidRPr="006E0CB3">
              <w:t>AF</w:t>
            </w:r>
          </w:p>
        </w:tc>
        <w:tc>
          <w:tcPr>
            <w:tcW w:w="5420" w:type="dxa"/>
          </w:tcPr>
          <w:p w14:paraId="327DE02C" w14:textId="77777777" w:rsidR="009568C6" w:rsidRPr="005D2CF1" w:rsidRDefault="009568C6" w:rsidP="00BE45B8">
            <w:pPr>
              <w:pStyle w:val="TAL"/>
            </w:pPr>
            <w:r w:rsidRPr="006E0CB3">
              <w:t>The location of the UE when the performance measurement was made</w:t>
            </w:r>
            <w:r>
              <w:t>.</w:t>
            </w:r>
          </w:p>
        </w:tc>
      </w:tr>
      <w:tr w:rsidR="009568C6" w:rsidRPr="005D2CF1" w14:paraId="7314B6F6" w14:textId="77777777" w:rsidTr="00BE45B8">
        <w:trPr>
          <w:jc w:val="center"/>
        </w:trPr>
        <w:tc>
          <w:tcPr>
            <w:tcW w:w="2584" w:type="dxa"/>
          </w:tcPr>
          <w:p w14:paraId="02AE1193" w14:textId="77777777" w:rsidR="009568C6" w:rsidRPr="005D2CF1" w:rsidRDefault="009568C6" w:rsidP="00BE45B8">
            <w:pPr>
              <w:pStyle w:val="TAL"/>
            </w:pPr>
            <w:r w:rsidRPr="00AC3C0F">
              <w:t>Application ID</w:t>
            </w:r>
          </w:p>
        </w:tc>
        <w:tc>
          <w:tcPr>
            <w:tcW w:w="1701" w:type="dxa"/>
          </w:tcPr>
          <w:p w14:paraId="6AE4F6B6" w14:textId="77777777" w:rsidR="009568C6" w:rsidRPr="005D2CF1" w:rsidRDefault="009568C6" w:rsidP="00BE45B8">
            <w:pPr>
              <w:pStyle w:val="TAC"/>
            </w:pPr>
            <w:r w:rsidRPr="00AC3C0F">
              <w:t>AF</w:t>
            </w:r>
          </w:p>
        </w:tc>
        <w:tc>
          <w:tcPr>
            <w:tcW w:w="5420" w:type="dxa"/>
          </w:tcPr>
          <w:p w14:paraId="6CD99ACE" w14:textId="77777777" w:rsidR="009568C6" w:rsidRPr="005D2CF1" w:rsidRDefault="009568C6" w:rsidP="00BE45B8">
            <w:pPr>
              <w:pStyle w:val="TAL"/>
            </w:pPr>
            <w:r w:rsidRPr="00AC3C0F">
              <w:t>To identify the service and support analytics per type of service (the desired level of service)</w:t>
            </w:r>
            <w:r>
              <w:t>.</w:t>
            </w:r>
          </w:p>
        </w:tc>
      </w:tr>
      <w:tr w:rsidR="009568C6" w:rsidRPr="005D2CF1" w14:paraId="799ED36A" w14:textId="77777777" w:rsidTr="00BE45B8">
        <w:trPr>
          <w:jc w:val="center"/>
        </w:trPr>
        <w:tc>
          <w:tcPr>
            <w:tcW w:w="2584" w:type="dxa"/>
          </w:tcPr>
          <w:p w14:paraId="7CBBEB62" w14:textId="77777777" w:rsidR="009568C6" w:rsidRPr="005D2CF1" w:rsidRDefault="009568C6" w:rsidP="00BE45B8">
            <w:pPr>
              <w:pStyle w:val="TAL"/>
            </w:pPr>
            <w:r>
              <w:t>IP filter information</w:t>
            </w:r>
          </w:p>
        </w:tc>
        <w:tc>
          <w:tcPr>
            <w:tcW w:w="1701" w:type="dxa"/>
          </w:tcPr>
          <w:p w14:paraId="5041FDB8" w14:textId="77777777" w:rsidR="009568C6" w:rsidRPr="005D2CF1" w:rsidRDefault="009568C6" w:rsidP="00BE45B8">
            <w:pPr>
              <w:pStyle w:val="TAC"/>
            </w:pPr>
            <w:r>
              <w:t>AF</w:t>
            </w:r>
          </w:p>
        </w:tc>
        <w:tc>
          <w:tcPr>
            <w:tcW w:w="5420" w:type="dxa"/>
          </w:tcPr>
          <w:p w14:paraId="0EAF6413" w14:textId="77777777" w:rsidR="009568C6" w:rsidRPr="005D2CF1" w:rsidRDefault="009568C6" w:rsidP="00BE45B8">
            <w:pPr>
              <w:pStyle w:val="TAL"/>
            </w:pPr>
            <w:r>
              <w:t>Identify a service flow of the UE for the application.</w:t>
            </w:r>
          </w:p>
        </w:tc>
      </w:tr>
      <w:tr w:rsidR="009568C6" w:rsidRPr="005D2CF1" w14:paraId="1F8563F2" w14:textId="77777777" w:rsidTr="00BE45B8">
        <w:trPr>
          <w:jc w:val="center"/>
        </w:trPr>
        <w:tc>
          <w:tcPr>
            <w:tcW w:w="2584" w:type="dxa"/>
          </w:tcPr>
          <w:p w14:paraId="5D217148" w14:textId="77777777" w:rsidR="009568C6" w:rsidRPr="005D2CF1" w:rsidRDefault="009568C6" w:rsidP="00BE45B8">
            <w:pPr>
              <w:pStyle w:val="TAL"/>
            </w:pPr>
            <w:r w:rsidRPr="00AC3C0F">
              <w:t>Locations of Application</w:t>
            </w:r>
          </w:p>
        </w:tc>
        <w:tc>
          <w:tcPr>
            <w:tcW w:w="1701" w:type="dxa"/>
          </w:tcPr>
          <w:p w14:paraId="6703C706" w14:textId="77777777" w:rsidR="009568C6" w:rsidRPr="005D2CF1" w:rsidRDefault="009568C6" w:rsidP="00BE45B8">
            <w:pPr>
              <w:pStyle w:val="TAC"/>
            </w:pPr>
            <w:r w:rsidRPr="00AC3C0F">
              <w:t>AF/NEF</w:t>
            </w:r>
          </w:p>
        </w:tc>
        <w:tc>
          <w:tcPr>
            <w:tcW w:w="5420" w:type="dxa"/>
          </w:tcPr>
          <w:p w14:paraId="16F7124A" w14:textId="77777777" w:rsidR="009568C6" w:rsidRPr="005D2CF1" w:rsidRDefault="009568C6" w:rsidP="00BE45B8">
            <w:pPr>
              <w:pStyle w:val="TAL"/>
            </w:pPr>
            <w:r w:rsidRPr="00AC3C0F">
              <w:t>Locations of application represented by a list of DNAI</w:t>
            </w:r>
            <w:r>
              <w:t>s</w:t>
            </w:r>
            <w:r w:rsidRPr="00AC3C0F">
              <w:t>. The NEF may map the AF-Service-Identifier information to a list of DNAI</w:t>
            </w:r>
            <w:r>
              <w:t>s</w:t>
            </w:r>
            <w:r w:rsidRPr="00AC3C0F">
              <w:t xml:space="preserve"> when the DNAI</w:t>
            </w:r>
            <w:r>
              <w:t>s</w:t>
            </w:r>
            <w:r w:rsidRPr="00AC3C0F">
              <w:t xml:space="preserve"> being used by the application are statically defined.</w:t>
            </w:r>
          </w:p>
        </w:tc>
      </w:tr>
      <w:tr w:rsidR="009568C6" w:rsidRPr="005D2CF1" w14:paraId="3D4E2E8F" w14:textId="77777777" w:rsidTr="00BE45B8">
        <w:trPr>
          <w:jc w:val="center"/>
        </w:trPr>
        <w:tc>
          <w:tcPr>
            <w:tcW w:w="2584" w:type="dxa"/>
          </w:tcPr>
          <w:p w14:paraId="5B580431" w14:textId="77777777" w:rsidR="009568C6" w:rsidRPr="005D2CF1" w:rsidRDefault="009568C6" w:rsidP="00BE45B8">
            <w:pPr>
              <w:pStyle w:val="TAL"/>
            </w:pPr>
            <w:r>
              <w:t>Application Server Instance address</w:t>
            </w:r>
          </w:p>
        </w:tc>
        <w:tc>
          <w:tcPr>
            <w:tcW w:w="1701" w:type="dxa"/>
          </w:tcPr>
          <w:p w14:paraId="5AA5BE5D" w14:textId="77777777" w:rsidR="009568C6" w:rsidRPr="005D2CF1" w:rsidRDefault="009568C6" w:rsidP="00BE45B8">
            <w:pPr>
              <w:pStyle w:val="TAC"/>
            </w:pPr>
            <w:r w:rsidRPr="00AC3C0F">
              <w:t>AF/NEF</w:t>
            </w:r>
          </w:p>
        </w:tc>
        <w:tc>
          <w:tcPr>
            <w:tcW w:w="5420" w:type="dxa"/>
          </w:tcPr>
          <w:p w14:paraId="2384EB93" w14:textId="77777777" w:rsidR="009568C6" w:rsidRPr="005D2CF1" w:rsidRDefault="009568C6" w:rsidP="00BE45B8">
            <w:pPr>
              <w:pStyle w:val="TAL"/>
            </w:pPr>
            <w:r w:rsidRPr="00E9603C">
              <w:t>The IP address/FQDN of the Application Server that the UE had a communication session when the measurement was made</w:t>
            </w:r>
            <w:r>
              <w:t>.</w:t>
            </w:r>
          </w:p>
        </w:tc>
      </w:tr>
      <w:tr w:rsidR="009568C6" w:rsidRPr="005D2CF1" w14:paraId="038C081B" w14:textId="77777777" w:rsidTr="00BE45B8">
        <w:trPr>
          <w:jc w:val="center"/>
        </w:trPr>
        <w:tc>
          <w:tcPr>
            <w:tcW w:w="2584" w:type="dxa"/>
          </w:tcPr>
          <w:p w14:paraId="7B5CFAB6" w14:textId="77777777" w:rsidR="009568C6" w:rsidRDefault="009568C6" w:rsidP="00BE45B8">
            <w:pPr>
              <w:pStyle w:val="TAL"/>
            </w:pPr>
            <w:r w:rsidRPr="00E9603C">
              <w:t>Performance Data</w:t>
            </w:r>
          </w:p>
        </w:tc>
        <w:tc>
          <w:tcPr>
            <w:tcW w:w="1701" w:type="dxa"/>
          </w:tcPr>
          <w:p w14:paraId="390B255C" w14:textId="77777777" w:rsidR="009568C6" w:rsidRPr="00AC3C0F" w:rsidRDefault="009568C6" w:rsidP="00BE45B8">
            <w:pPr>
              <w:pStyle w:val="TAC"/>
            </w:pPr>
            <w:r w:rsidRPr="00AC3C0F">
              <w:t>AF</w:t>
            </w:r>
          </w:p>
        </w:tc>
        <w:tc>
          <w:tcPr>
            <w:tcW w:w="5420" w:type="dxa"/>
          </w:tcPr>
          <w:p w14:paraId="7BA4FD08" w14:textId="77777777" w:rsidR="009568C6" w:rsidRPr="00E9603C" w:rsidRDefault="009568C6" w:rsidP="00BE45B8">
            <w:pPr>
              <w:pStyle w:val="TAL"/>
            </w:pPr>
            <w:r w:rsidRPr="00E9603C">
              <w:t>The performance associated with the communication session of the UE with an Application Server that includes: Average Packet Delay, Average Loss Rate and Throughput.</w:t>
            </w:r>
          </w:p>
        </w:tc>
      </w:tr>
      <w:tr w:rsidR="009568C6" w:rsidRPr="005D2CF1" w14:paraId="2CC5E609" w14:textId="77777777" w:rsidTr="00BE45B8">
        <w:trPr>
          <w:jc w:val="center"/>
        </w:trPr>
        <w:tc>
          <w:tcPr>
            <w:tcW w:w="2584" w:type="dxa"/>
          </w:tcPr>
          <w:p w14:paraId="2E1FB260" w14:textId="77777777" w:rsidR="009568C6" w:rsidRPr="00E9603C" w:rsidRDefault="009568C6" w:rsidP="00BE45B8">
            <w:pPr>
              <w:pStyle w:val="TAL"/>
            </w:pPr>
            <w:r w:rsidRPr="00AC3C0F">
              <w:t>Timestamp</w:t>
            </w:r>
          </w:p>
        </w:tc>
        <w:tc>
          <w:tcPr>
            <w:tcW w:w="1701" w:type="dxa"/>
          </w:tcPr>
          <w:p w14:paraId="110ADA0E" w14:textId="77777777" w:rsidR="009568C6" w:rsidRPr="00AC3C0F" w:rsidRDefault="009568C6" w:rsidP="00BE45B8">
            <w:pPr>
              <w:pStyle w:val="TAC"/>
            </w:pPr>
            <w:r w:rsidRPr="00AC3C0F">
              <w:t>AF</w:t>
            </w:r>
          </w:p>
        </w:tc>
        <w:tc>
          <w:tcPr>
            <w:tcW w:w="5420" w:type="dxa"/>
          </w:tcPr>
          <w:p w14:paraId="685C0202" w14:textId="77777777" w:rsidR="009568C6" w:rsidRPr="00E9603C" w:rsidRDefault="009568C6" w:rsidP="00BE45B8">
            <w:pPr>
              <w:pStyle w:val="TAL"/>
            </w:pPr>
            <w:r w:rsidRPr="00AC3C0F">
              <w:t xml:space="preserve">A time stamp associated to the </w:t>
            </w:r>
            <w:r>
              <w:t>Performance Data</w:t>
            </w:r>
            <w:r w:rsidRPr="00AC3C0F">
              <w:t xml:space="preserve"> provided by the AF</w:t>
            </w:r>
            <w:r>
              <w:t>.</w:t>
            </w:r>
          </w:p>
        </w:tc>
      </w:tr>
    </w:tbl>
    <w:p w14:paraId="3F16C2E8" w14:textId="77777777" w:rsidR="009568C6" w:rsidRPr="005D2CF1" w:rsidRDefault="009568C6" w:rsidP="009568C6">
      <w:pPr>
        <w:pStyle w:val="FP"/>
      </w:pPr>
    </w:p>
    <w:p w14:paraId="67401DBD" w14:textId="77777777" w:rsidR="009568C6" w:rsidRDefault="009568C6" w:rsidP="009568C6">
      <w:r>
        <w:t xml:space="preserve">NWDAF subscribes to the performance data from AF in the Table 6.4.2-1a either directly for trusted AFs by invoking </w:t>
      </w:r>
      <w:proofErr w:type="spellStart"/>
      <w:r>
        <w:t>Naf_EventExposure_Subscribe</w:t>
      </w:r>
      <w:proofErr w:type="spellEnd"/>
      <w:r>
        <w:t xml:space="preserve"> service (Event ID = Performance Data, Event Filter information = Area of Interest, Application ID) as defined in TS 23.502 [3], or indirectly for untrusted AFs via NEF by invoking </w:t>
      </w:r>
      <w:proofErr w:type="spellStart"/>
      <w:r>
        <w:lastRenderedPageBreak/>
        <w:t>Nnef_EventExposure_Subscribe</w:t>
      </w:r>
      <w:proofErr w:type="spellEnd"/>
      <w:r>
        <w:t xml:space="preserve"> service (Event ID = Performance Data, Event Filter information = Area of Interest, Application ID) where NEF translates the Area of Interest into geographic zone identifier(s).</w:t>
      </w:r>
    </w:p>
    <w:p w14:paraId="23F0D432" w14:textId="6F5DB03E" w:rsidR="00F412E0" w:rsidRPr="005D2CF1" w:rsidRDefault="00F412E0" w:rsidP="00F412E0">
      <w:pPr>
        <w:pStyle w:val="TH"/>
        <w:rPr>
          <w:ins w:id="47" w:author="Ericsson_Maria Liang" w:date="2024-07-02T18:57:00Z"/>
        </w:rPr>
      </w:pPr>
      <w:ins w:id="48" w:author="Ericsson_Maria Liang" w:date="2024-07-02T18:57:00Z">
        <w:r w:rsidRPr="005D2CF1">
          <w:t xml:space="preserve">Table </w:t>
        </w:r>
        <w:r w:rsidRPr="005D2CF1">
          <w:rPr>
            <w:lang w:eastAsia="zh-CN"/>
          </w:rPr>
          <w:t>6.4.2-1</w:t>
        </w:r>
      </w:ins>
      <w:ins w:id="49" w:author="Ericsson_Maria Liang" w:date="2024-10-03T01:12:00Z">
        <w:r>
          <w:rPr>
            <w:lang w:eastAsia="zh-CN"/>
          </w:rPr>
          <w:t>b</w:t>
        </w:r>
      </w:ins>
      <w:ins w:id="50" w:author="Ericsson_Maria Liang" w:date="2024-07-02T18:57:00Z">
        <w:r w:rsidRPr="005D2CF1">
          <w:t xml:space="preserve">: </w:t>
        </w:r>
      </w:ins>
      <w:proofErr w:type="spellStart"/>
      <w:ins w:id="51" w:author="Ericsson_Maria Liang" w:date="2024-07-02T18:58:00Z">
        <w:r>
          <w:t>QoE</w:t>
        </w:r>
      </w:ins>
      <w:proofErr w:type="spellEnd"/>
      <w:ins w:id="52" w:author="Ericsson_Maria Liang" w:date="2024-07-02T18:59:00Z">
        <w:r>
          <w:t xml:space="preserve"> measurements</w:t>
        </w:r>
      </w:ins>
      <w:ins w:id="53" w:author="Ericsson_Maria Liang" w:date="2024-07-02T18:57:00Z">
        <w:r w:rsidRPr="005D2CF1">
          <w:t xml:space="preserve"> from </w:t>
        </w:r>
      </w:ins>
      <w:ins w:id="54" w:author="Ericsson_Maria Liang" w:date="2024-07-02T18:59:00Z">
        <w:r>
          <w:t>OAM</w:t>
        </w:r>
      </w:ins>
      <w:ins w:id="55" w:author="Ericsson_Maria Liang" w:date="2024-07-02T18:57:00Z">
        <w:r w:rsidRPr="005D2CF1">
          <w:t xml:space="preserve"> related to </w:t>
        </w:r>
      </w:ins>
      <w:ins w:id="56" w:author="Ericsson_Maria Liang" w:date="2024-07-02T19:00:00Z">
        <w:r>
          <w:t>specific service type</w:t>
        </w:r>
      </w:ins>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F412E0" w:rsidRPr="005D2CF1" w14:paraId="471F63CE" w14:textId="77777777" w:rsidTr="00AF3DC7">
        <w:trPr>
          <w:jc w:val="center"/>
          <w:ins w:id="57" w:author="Ericsson_Maria Liang" w:date="2024-07-02T18:57:00Z"/>
        </w:trPr>
        <w:tc>
          <w:tcPr>
            <w:tcW w:w="2584" w:type="dxa"/>
          </w:tcPr>
          <w:p w14:paraId="690945E6" w14:textId="77777777" w:rsidR="00F412E0" w:rsidRPr="005D2CF1" w:rsidRDefault="00F412E0" w:rsidP="00AF3DC7">
            <w:pPr>
              <w:pStyle w:val="TAH"/>
              <w:rPr>
                <w:ins w:id="58" w:author="Ericsson_Maria Liang" w:date="2024-07-02T18:57:00Z"/>
              </w:rPr>
            </w:pPr>
            <w:ins w:id="59" w:author="Ericsson_Maria Liang" w:date="2024-07-02T18:57:00Z">
              <w:r w:rsidRPr="005D2CF1">
                <w:t>Information</w:t>
              </w:r>
            </w:ins>
          </w:p>
        </w:tc>
        <w:tc>
          <w:tcPr>
            <w:tcW w:w="1701" w:type="dxa"/>
          </w:tcPr>
          <w:p w14:paraId="23CB6A30" w14:textId="77777777" w:rsidR="00F412E0" w:rsidRPr="005D2CF1" w:rsidRDefault="00F412E0" w:rsidP="00AF3DC7">
            <w:pPr>
              <w:pStyle w:val="TAH"/>
              <w:rPr>
                <w:ins w:id="60" w:author="Ericsson_Maria Liang" w:date="2024-07-02T18:57:00Z"/>
              </w:rPr>
            </w:pPr>
            <w:ins w:id="61" w:author="Ericsson_Maria Liang" w:date="2024-07-02T18:57:00Z">
              <w:r w:rsidRPr="005D2CF1">
                <w:t>Source</w:t>
              </w:r>
            </w:ins>
          </w:p>
        </w:tc>
        <w:tc>
          <w:tcPr>
            <w:tcW w:w="5420" w:type="dxa"/>
          </w:tcPr>
          <w:p w14:paraId="4DB580EA" w14:textId="77777777" w:rsidR="00F412E0" w:rsidRPr="005D2CF1" w:rsidRDefault="00F412E0" w:rsidP="00AF3DC7">
            <w:pPr>
              <w:pStyle w:val="TAH"/>
              <w:rPr>
                <w:ins w:id="62" w:author="Ericsson_Maria Liang" w:date="2024-07-02T18:57:00Z"/>
              </w:rPr>
            </w:pPr>
            <w:ins w:id="63" w:author="Ericsson_Maria Liang" w:date="2024-07-02T18:57:00Z">
              <w:r w:rsidRPr="005D2CF1">
                <w:t>Description</w:t>
              </w:r>
            </w:ins>
          </w:p>
        </w:tc>
      </w:tr>
      <w:tr w:rsidR="00F412E0" w:rsidRPr="005D2CF1" w14:paraId="0588C42D" w14:textId="77777777" w:rsidTr="00AF3DC7">
        <w:trPr>
          <w:jc w:val="center"/>
          <w:ins w:id="64" w:author="Ericsson_Maria Liang" w:date="2024-07-02T18:57:00Z"/>
        </w:trPr>
        <w:tc>
          <w:tcPr>
            <w:tcW w:w="2584" w:type="dxa"/>
          </w:tcPr>
          <w:p w14:paraId="1A44A4AA" w14:textId="77777777" w:rsidR="00F412E0" w:rsidRPr="005D2CF1" w:rsidRDefault="00F412E0" w:rsidP="00AF3DC7">
            <w:pPr>
              <w:pStyle w:val="TAL"/>
              <w:rPr>
                <w:ins w:id="65" w:author="Ericsson_Maria Liang" w:date="2024-07-02T18:57:00Z"/>
              </w:rPr>
            </w:pPr>
            <w:ins w:id="66" w:author="Ericsson_Maria Liang" w:date="2024-07-02T19:00:00Z">
              <w:r>
                <w:t>UE</w:t>
              </w:r>
            </w:ins>
            <w:ins w:id="67" w:author="Ericsson_Maria Liang" w:date="2024-07-02T18:57:00Z">
              <w:r w:rsidRPr="005D2CF1">
                <w:t xml:space="preserve"> ID</w:t>
              </w:r>
            </w:ins>
            <w:ins w:id="68" w:author="Ericsson_Maria Liang" w:date="2024-09-27T12:39:00Z">
              <w:r>
                <w:t>/Area scope</w:t>
              </w:r>
            </w:ins>
          </w:p>
        </w:tc>
        <w:tc>
          <w:tcPr>
            <w:tcW w:w="1701" w:type="dxa"/>
          </w:tcPr>
          <w:p w14:paraId="566DC488" w14:textId="77777777" w:rsidR="00F412E0" w:rsidRPr="005D2CF1" w:rsidRDefault="00F412E0" w:rsidP="00AF3DC7">
            <w:pPr>
              <w:pStyle w:val="TAC"/>
              <w:rPr>
                <w:ins w:id="69" w:author="Ericsson_Maria Liang" w:date="2024-07-02T18:57:00Z"/>
              </w:rPr>
            </w:pPr>
            <w:ins w:id="70" w:author="Ericsson_Maria Liang" w:date="2024-07-02T19:01:00Z">
              <w:r>
                <w:t>OAM</w:t>
              </w:r>
            </w:ins>
          </w:p>
        </w:tc>
        <w:tc>
          <w:tcPr>
            <w:tcW w:w="5420" w:type="dxa"/>
          </w:tcPr>
          <w:p w14:paraId="4C1966C7" w14:textId="77777777" w:rsidR="00F412E0" w:rsidRPr="005D2CF1" w:rsidRDefault="00F412E0" w:rsidP="00AF3DC7">
            <w:pPr>
              <w:pStyle w:val="TAL"/>
              <w:rPr>
                <w:ins w:id="71" w:author="Ericsson_Maria Liang" w:date="2024-07-02T18:57:00Z"/>
              </w:rPr>
            </w:pPr>
            <w:ins w:id="72" w:author="Ericsson_Maria Liang" w:date="2024-07-02T19:01:00Z">
              <w:r w:rsidRPr="00D025DA">
                <w:t xml:space="preserve">The UE </w:t>
              </w:r>
            </w:ins>
            <w:ins w:id="73" w:author="Ericsson_Maria Liang" w:date="2024-09-27T12:37:00Z">
              <w:r>
                <w:t>Identity</w:t>
              </w:r>
            </w:ins>
            <w:ins w:id="74" w:author="Ericsson_Maria Liang" w:date="2024-09-20T16:20:00Z">
              <w:r>
                <w:t xml:space="preserve"> (i.e., </w:t>
              </w:r>
              <w:proofErr w:type="spellStart"/>
              <w:r w:rsidRPr="0070584B">
                <w:t>qoETarget</w:t>
              </w:r>
              <w:proofErr w:type="spellEnd"/>
              <w:r w:rsidRPr="0070584B">
                <w:t xml:space="preserve"> ("IMSI” or "SUPI")</w:t>
              </w:r>
            </w:ins>
            <w:ins w:id="75" w:author="Ericsson_Maria Liang" w:date="2024-09-20T16:21:00Z">
              <w:r>
                <w:t xml:space="preserve"> </w:t>
              </w:r>
            </w:ins>
            <w:ins w:id="76" w:author="Ericsson_Maria Liang" w:date="2024-09-27T12:38:00Z">
              <w:r w:rsidRPr="00F80D5E">
                <w:t xml:space="preserve">or </w:t>
              </w:r>
              <w:proofErr w:type="spellStart"/>
              <w:r w:rsidRPr="00F80D5E">
                <w:t>areaScope</w:t>
              </w:r>
              <w:proofErr w:type="spellEnd"/>
              <w:r w:rsidRPr="00F80D5E">
                <w:t xml:space="preserve"> </w:t>
              </w:r>
            </w:ins>
            <w:ins w:id="77" w:author="Ericsson_Maria Liang" w:date="2024-09-20T16:21:00Z">
              <w:r>
                <w:t>as defined in TS 28.40</w:t>
              </w:r>
            </w:ins>
            <w:ins w:id="78" w:author="Ericsson_Maria Liang" w:date="2024-09-27T12:38:00Z">
              <w:r>
                <w:t>5</w:t>
              </w:r>
            </w:ins>
            <w:ins w:id="79" w:author="Ericsson_Maria Liang" w:date="2024-09-20T16:21:00Z">
              <w:r>
                <w:t> [m</w:t>
              </w:r>
            </w:ins>
            <w:ins w:id="80" w:author="Ericsson_Maria Liang" w:date="2024-09-27T12:38:00Z">
              <w:r>
                <w:t>2</w:t>
              </w:r>
            </w:ins>
            <w:ins w:id="81" w:author="Ericsson_Maria Liang" w:date="2024-09-20T16:21:00Z">
              <w:r>
                <w:t>])</w:t>
              </w:r>
            </w:ins>
            <w:ins w:id="82" w:author="Ericsson_Maria Liang" w:date="2024-07-02T19:01:00Z">
              <w:r w:rsidRPr="00D025DA">
                <w:t xml:space="preserve"> that are associated with the </w:t>
              </w:r>
              <w:proofErr w:type="spellStart"/>
              <w:r>
                <w:t>QoE</w:t>
              </w:r>
              <w:proofErr w:type="spellEnd"/>
              <w:r>
                <w:t xml:space="preserve"> measurements.</w:t>
              </w:r>
            </w:ins>
          </w:p>
        </w:tc>
      </w:tr>
      <w:tr w:rsidR="00F412E0" w:rsidRPr="005D2CF1" w14:paraId="254B8DC6" w14:textId="77777777" w:rsidTr="00AF3DC7">
        <w:trPr>
          <w:jc w:val="center"/>
          <w:ins w:id="83" w:author="Ericsson_Maria Liang" w:date="2024-07-02T18:57:00Z"/>
        </w:trPr>
        <w:tc>
          <w:tcPr>
            <w:tcW w:w="2584" w:type="dxa"/>
          </w:tcPr>
          <w:p w14:paraId="6ADAAAB1" w14:textId="77777777" w:rsidR="00F412E0" w:rsidRPr="005D2CF1" w:rsidRDefault="00F412E0" w:rsidP="00AF3DC7">
            <w:pPr>
              <w:pStyle w:val="TAL"/>
              <w:rPr>
                <w:ins w:id="84" w:author="Ericsson_Maria Liang" w:date="2024-07-02T18:57:00Z"/>
              </w:rPr>
            </w:pPr>
            <w:ins w:id="85" w:author="Ericsson_Maria Liang" w:date="2024-07-02T19:02:00Z">
              <w:r>
                <w:t>Service Type</w:t>
              </w:r>
            </w:ins>
          </w:p>
        </w:tc>
        <w:tc>
          <w:tcPr>
            <w:tcW w:w="1701" w:type="dxa"/>
          </w:tcPr>
          <w:p w14:paraId="61D338EB" w14:textId="77777777" w:rsidR="00F412E0" w:rsidRPr="005D2CF1" w:rsidRDefault="00F412E0" w:rsidP="00AF3DC7">
            <w:pPr>
              <w:pStyle w:val="TAC"/>
              <w:rPr>
                <w:ins w:id="86" w:author="Ericsson_Maria Liang" w:date="2024-07-02T18:57:00Z"/>
              </w:rPr>
            </w:pPr>
            <w:ins w:id="87" w:author="Ericsson_Maria Liang" w:date="2024-07-02T19:02:00Z">
              <w:r>
                <w:t>OAM</w:t>
              </w:r>
            </w:ins>
          </w:p>
        </w:tc>
        <w:tc>
          <w:tcPr>
            <w:tcW w:w="5420" w:type="dxa"/>
          </w:tcPr>
          <w:p w14:paraId="7F3B6982" w14:textId="139F96E7" w:rsidR="003B08C9" w:rsidRPr="005D2CF1" w:rsidRDefault="00F412E0" w:rsidP="00AF3DC7">
            <w:pPr>
              <w:pStyle w:val="TAL"/>
              <w:rPr>
                <w:ins w:id="88" w:author="Ericsson_Maria Liang" w:date="2024-07-02T18:57:00Z"/>
              </w:rPr>
            </w:pPr>
            <w:ins w:id="89" w:author="Ericsson_Maria Liang" w:date="2024-07-02T18:57:00Z">
              <w:r w:rsidRPr="005D2CF1">
                <w:t xml:space="preserve">Identify </w:t>
              </w:r>
            </w:ins>
            <w:ins w:id="90" w:author="Ericsson_Maria Liang" w:date="2024-07-02T19:03:00Z">
              <w:r>
                <w:t xml:space="preserve">the service type for the </w:t>
              </w:r>
              <w:proofErr w:type="spellStart"/>
              <w:r>
                <w:t>QoE</w:t>
              </w:r>
              <w:proofErr w:type="spellEnd"/>
              <w:r>
                <w:t xml:space="preserve"> measurements, </w:t>
              </w:r>
            </w:ins>
            <w:ins w:id="91" w:author="Ericsson_Maria Liang" w:date="2024-09-20T16:15:00Z">
              <w:r>
                <w:t>i.e</w:t>
              </w:r>
            </w:ins>
            <w:ins w:id="92" w:author="Ericsson_Maria Liang" w:date="2024-07-02T19:03:00Z">
              <w:r>
                <w:t xml:space="preserve">., </w:t>
              </w:r>
            </w:ins>
            <w:ins w:id="93" w:author="Ericsson_Maria Liang" w:date="2024-07-02T19:05:00Z">
              <w:r w:rsidRPr="00D025DA">
                <w:t>Dynamic Adaptive Streaming over HTTP (DASH)</w:t>
              </w:r>
              <w:r>
                <w:t xml:space="preserve">, </w:t>
              </w:r>
            </w:ins>
            <w:ins w:id="94" w:author="Ericsson_Maria Liang" w:date="2024-07-02T19:06:00Z">
              <w:r w:rsidRPr="00D025DA">
                <w:t>Multimedia Telephony Service for IMS</w:t>
              </w:r>
              <w:r>
                <w:t xml:space="preserve"> (MTSI) or </w:t>
              </w:r>
              <w:r w:rsidRPr="00D025DA">
                <w:t>Virtual Reality (VR)</w:t>
              </w:r>
              <w:r>
                <w:t>.</w:t>
              </w:r>
            </w:ins>
            <w:ins w:id="95" w:author="Ericsson User2" w:date="2024-10-17T08:54:00Z">
              <w:r w:rsidR="007E237A">
                <w:t xml:space="preserve"> (NOTE)</w:t>
              </w:r>
            </w:ins>
          </w:p>
        </w:tc>
      </w:tr>
      <w:tr w:rsidR="00F412E0" w:rsidRPr="005D2CF1" w14:paraId="2985B008" w14:textId="77777777" w:rsidTr="00AF3DC7">
        <w:trPr>
          <w:jc w:val="center"/>
          <w:ins w:id="96" w:author="Ericsson_Maria Liang" w:date="2024-07-02T18:57:00Z"/>
        </w:trPr>
        <w:tc>
          <w:tcPr>
            <w:tcW w:w="2584" w:type="dxa"/>
          </w:tcPr>
          <w:p w14:paraId="5E8AADFC" w14:textId="77777777" w:rsidR="00F412E0" w:rsidRPr="005D2CF1" w:rsidRDefault="00F412E0" w:rsidP="00AF3DC7">
            <w:pPr>
              <w:pStyle w:val="TAL"/>
              <w:rPr>
                <w:ins w:id="97" w:author="Ericsson_Maria Liang" w:date="2024-07-02T18:57:00Z"/>
              </w:rPr>
            </w:pPr>
            <w:ins w:id="98" w:author="Ericsson_Maria Liang" w:date="2024-07-02T19:02:00Z">
              <w:r>
                <w:t>Area scope</w:t>
              </w:r>
            </w:ins>
          </w:p>
        </w:tc>
        <w:tc>
          <w:tcPr>
            <w:tcW w:w="1701" w:type="dxa"/>
          </w:tcPr>
          <w:p w14:paraId="09417A36" w14:textId="77777777" w:rsidR="00F412E0" w:rsidRPr="005D2CF1" w:rsidRDefault="00F412E0" w:rsidP="00AF3DC7">
            <w:pPr>
              <w:pStyle w:val="TAC"/>
              <w:rPr>
                <w:ins w:id="99" w:author="Ericsson_Maria Liang" w:date="2024-07-02T18:57:00Z"/>
              </w:rPr>
            </w:pPr>
            <w:ins w:id="100" w:author="Ericsson_Maria Liang" w:date="2024-07-02T19:03:00Z">
              <w:r>
                <w:t>OAM</w:t>
              </w:r>
            </w:ins>
          </w:p>
        </w:tc>
        <w:tc>
          <w:tcPr>
            <w:tcW w:w="5420" w:type="dxa"/>
          </w:tcPr>
          <w:p w14:paraId="2FFA1F0B" w14:textId="77777777" w:rsidR="00F412E0" w:rsidRPr="005D2CF1" w:rsidRDefault="00F412E0" w:rsidP="00AF3DC7">
            <w:pPr>
              <w:pStyle w:val="TAL"/>
              <w:rPr>
                <w:ins w:id="101" w:author="Ericsson_Maria Liang" w:date="2024-07-02T18:57:00Z"/>
              </w:rPr>
            </w:pPr>
            <w:ins w:id="102" w:author="Ericsson_Maria Liang" w:date="2024-07-02T19:07:00Z">
              <w:r>
                <w:t>Area</w:t>
              </w:r>
            </w:ins>
            <w:ins w:id="103" w:author="Ericsson_Maria Liang" w:date="2024-07-02T18:57:00Z">
              <w:r w:rsidRPr="005D2CF1">
                <w:t xml:space="preserve">s of </w:t>
              </w:r>
            </w:ins>
            <w:ins w:id="104" w:author="Ericsson_Maria Liang" w:date="2024-07-02T19:07:00Z">
              <w:r>
                <w:t xml:space="preserve">the UEs with the </w:t>
              </w:r>
              <w:proofErr w:type="spellStart"/>
              <w:r>
                <w:t>QoE</w:t>
              </w:r>
              <w:proofErr w:type="spellEnd"/>
              <w:r>
                <w:t xml:space="preserve"> measurements.</w:t>
              </w:r>
            </w:ins>
          </w:p>
        </w:tc>
      </w:tr>
      <w:tr w:rsidR="00F412E0" w:rsidRPr="005D2CF1" w14:paraId="2DF94FCB" w14:textId="77777777" w:rsidTr="00AF3DC7">
        <w:trPr>
          <w:jc w:val="center"/>
          <w:ins w:id="105" w:author="Ericsson_Maria Liang" w:date="2024-07-02T18:57:00Z"/>
        </w:trPr>
        <w:tc>
          <w:tcPr>
            <w:tcW w:w="2584" w:type="dxa"/>
          </w:tcPr>
          <w:p w14:paraId="08BEDDE1" w14:textId="77777777" w:rsidR="00F412E0" w:rsidRPr="005D2CF1" w:rsidRDefault="00F412E0" w:rsidP="00AF3DC7">
            <w:pPr>
              <w:pStyle w:val="TAL"/>
              <w:rPr>
                <w:ins w:id="106" w:author="Ericsson_Maria Liang" w:date="2024-07-02T18:57:00Z"/>
              </w:rPr>
            </w:pPr>
            <w:proofErr w:type="spellStart"/>
            <w:ins w:id="107" w:author="Ericsson_Maria Liang" w:date="2024-07-02T18:57:00Z">
              <w:r>
                <w:t>QoE</w:t>
              </w:r>
              <w:proofErr w:type="spellEnd"/>
              <w:r>
                <w:t xml:space="preserve"> metrics</w:t>
              </w:r>
            </w:ins>
          </w:p>
        </w:tc>
        <w:tc>
          <w:tcPr>
            <w:tcW w:w="1701" w:type="dxa"/>
          </w:tcPr>
          <w:p w14:paraId="1D52B258" w14:textId="77777777" w:rsidR="00F412E0" w:rsidRPr="005D2CF1" w:rsidRDefault="00F412E0" w:rsidP="00AF3DC7">
            <w:pPr>
              <w:pStyle w:val="TAC"/>
              <w:rPr>
                <w:ins w:id="108" w:author="Ericsson_Maria Liang" w:date="2024-07-02T18:57:00Z"/>
              </w:rPr>
            </w:pPr>
            <w:ins w:id="109" w:author="Ericsson_Maria Liang" w:date="2024-07-02T19:08:00Z">
              <w:r>
                <w:t>OAM</w:t>
              </w:r>
            </w:ins>
          </w:p>
        </w:tc>
        <w:tc>
          <w:tcPr>
            <w:tcW w:w="5420" w:type="dxa"/>
          </w:tcPr>
          <w:p w14:paraId="089096E4" w14:textId="77777777" w:rsidR="00F412E0" w:rsidRPr="005D2CF1" w:rsidRDefault="00F412E0" w:rsidP="00AF3DC7">
            <w:pPr>
              <w:pStyle w:val="TAL"/>
              <w:rPr>
                <w:ins w:id="110" w:author="Ericsson_Maria Liang" w:date="2024-07-02T18:57:00Z"/>
              </w:rPr>
            </w:pPr>
            <w:proofErr w:type="spellStart"/>
            <w:ins w:id="111" w:author="Ericsson_Maria Liang" w:date="2024-07-02T18:57:00Z">
              <w:r>
                <w:t>QoE</w:t>
              </w:r>
              <w:proofErr w:type="spellEnd"/>
              <w:r>
                <w:t xml:space="preserve"> metrics observed at the UE(s). </w:t>
              </w:r>
              <w:proofErr w:type="spellStart"/>
              <w:r>
                <w:t>QoE</w:t>
              </w:r>
              <w:proofErr w:type="spellEnd"/>
              <w:r>
                <w:t xml:space="preserve"> metrics and measurement as described in TS 2</w:t>
              </w:r>
            </w:ins>
            <w:ins w:id="112" w:author="Ericsson_Maria Liang" w:date="2024-07-02T19:11:00Z">
              <w:r>
                <w:t>8</w:t>
              </w:r>
            </w:ins>
            <w:ins w:id="113" w:author="Ericsson_Maria Liang" w:date="2024-07-02T18:57:00Z">
              <w:r>
                <w:t>.</w:t>
              </w:r>
            </w:ins>
            <w:ins w:id="114" w:author="Ericsson_Maria Liang" w:date="2024-07-02T19:12:00Z">
              <w:r>
                <w:t>406</w:t>
              </w:r>
            </w:ins>
            <w:ins w:id="115" w:author="Ericsson_Maria Liang" w:date="2024-07-02T18:57:00Z">
              <w:r>
                <w:t> [</w:t>
              </w:r>
            </w:ins>
            <w:ins w:id="116" w:author="Ericsson_Maria Liang" w:date="2024-07-02T19:12:00Z">
              <w:r>
                <w:t>m3</w:t>
              </w:r>
            </w:ins>
            <w:ins w:id="117" w:author="Ericsson_Maria Liang" w:date="2024-07-02T18:57:00Z">
              <w:r>
                <w:t>].</w:t>
              </w:r>
            </w:ins>
          </w:p>
        </w:tc>
      </w:tr>
      <w:tr w:rsidR="00F412E0" w:rsidRPr="005D2CF1" w14:paraId="2ADF8DD5" w14:textId="77777777" w:rsidTr="00AF3DC7">
        <w:trPr>
          <w:jc w:val="center"/>
          <w:ins w:id="118" w:author="Ericsson_Maria Liang" w:date="2024-07-02T18:57:00Z"/>
        </w:trPr>
        <w:tc>
          <w:tcPr>
            <w:tcW w:w="2584" w:type="dxa"/>
          </w:tcPr>
          <w:p w14:paraId="5076E39B" w14:textId="77777777" w:rsidR="00F412E0" w:rsidRPr="005D2CF1" w:rsidRDefault="00F412E0" w:rsidP="00AF3DC7">
            <w:pPr>
              <w:pStyle w:val="TAL"/>
              <w:rPr>
                <w:ins w:id="119" w:author="Ericsson_Maria Liang" w:date="2024-07-02T18:57:00Z"/>
              </w:rPr>
            </w:pPr>
            <w:ins w:id="120" w:author="Ericsson_Maria Liang" w:date="2024-07-02T18:57:00Z">
              <w:r w:rsidRPr="005D2CF1">
                <w:t>Timestamp</w:t>
              </w:r>
            </w:ins>
          </w:p>
        </w:tc>
        <w:tc>
          <w:tcPr>
            <w:tcW w:w="1701" w:type="dxa"/>
          </w:tcPr>
          <w:p w14:paraId="7C06885F" w14:textId="77777777" w:rsidR="00F412E0" w:rsidRPr="005D2CF1" w:rsidRDefault="00F412E0" w:rsidP="00AF3DC7">
            <w:pPr>
              <w:pStyle w:val="TAC"/>
              <w:rPr>
                <w:ins w:id="121" w:author="Ericsson_Maria Liang" w:date="2024-07-02T18:57:00Z"/>
              </w:rPr>
            </w:pPr>
            <w:ins w:id="122" w:author="Ericsson_Maria Liang" w:date="2024-07-02T19:08:00Z">
              <w:r>
                <w:t>OAM</w:t>
              </w:r>
            </w:ins>
          </w:p>
        </w:tc>
        <w:tc>
          <w:tcPr>
            <w:tcW w:w="5420" w:type="dxa"/>
          </w:tcPr>
          <w:p w14:paraId="21AAA744" w14:textId="77777777" w:rsidR="00F412E0" w:rsidRPr="005D2CF1" w:rsidRDefault="00F412E0" w:rsidP="00AF3DC7">
            <w:pPr>
              <w:pStyle w:val="TAL"/>
              <w:rPr>
                <w:ins w:id="123" w:author="Ericsson_Maria Liang" w:date="2024-07-02T18:57:00Z"/>
              </w:rPr>
            </w:pPr>
            <w:ins w:id="124" w:author="Ericsson_Maria Liang" w:date="2024-07-02T18:57:00Z">
              <w:r w:rsidRPr="005D2CF1">
                <w:t xml:space="preserve">A time stamp associated to the </w:t>
              </w:r>
            </w:ins>
            <w:proofErr w:type="spellStart"/>
            <w:ins w:id="125" w:author="Ericsson_Maria Liang" w:date="2024-07-02T19:12:00Z">
              <w:r>
                <w:t>QoE</w:t>
              </w:r>
              <w:proofErr w:type="spellEnd"/>
              <w:r>
                <w:t xml:space="preserve"> measurements</w:t>
              </w:r>
            </w:ins>
            <w:ins w:id="126" w:author="Ericsson_Maria Liang" w:date="2024-07-02T18:57:00Z">
              <w:r w:rsidRPr="005D2CF1">
                <w:t xml:space="preserve"> </w:t>
              </w:r>
            </w:ins>
            <w:ins w:id="127" w:author="Ericsson_Maria Liang" w:date="2024-07-02T19:13:00Z">
              <w:r>
                <w:t>d</w:t>
              </w:r>
            </w:ins>
            <w:ins w:id="128" w:author="Ericsson_Maria Liang" w:date="2024-07-02T19:14:00Z">
              <w:r>
                <w:t xml:space="preserve">ata collection </w:t>
              </w:r>
            </w:ins>
            <w:ins w:id="129" w:author="Ericsson_Maria Liang" w:date="2024-07-02T18:57:00Z">
              <w:r w:rsidRPr="005D2CF1">
                <w:t xml:space="preserve">provided by the </w:t>
              </w:r>
            </w:ins>
            <w:ins w:id="130" w:author="Ericsson_Maria Liang" w:date="2024-07-02T19:12:00Z">
              <w:r>
                <w:t>UE</w:t>
              </w:r>
            </w:ins>
            <w:ins w:id="131" w:author="Ericsson_Maria Liang" w:date="2024-07-02T18:57:00Z">
              <w:r w:rsidRPr="005D2CF1">
                <w:t>.</w:t>
              </w:r>
            </w:ins>
          </w:p>
        </w:tc>
      </w:tr>
      <w:tr w:rsidR="007E237A" w:rsidRPr="005D2CF1" w14:paraId="155829AF" w14:textId="77777777" w:rsidTr="008C184B">
        <w:trPr>
          <w:jc w:val="center"/>
          <w:ins w:id="132" w:author="Ericsson User2" w:date="2024-10-17T08:54:00Z"/>
        </w:trPr>
        <w:tc>
          <w:tcPr>
            <w:tcW w:w="9705" w:type="dxa"/>
            <w:gridSpan w:val="3"/>
          </w:tcPr>
          <w:p w14:paraId="0F0D8947" w14:textId="7DF18989" w:rsidR="007E237A" w:rsidRPr="005D2CF1" w:rsidRDefault="007E237A" w:rsidP="00AF3DC7">
            <w:pPr>
              <w:pStyle w:val="TAL"/>
              <w:rPr>
                <w:ins w:id="133" w:author="Ericsson User2" w:date="2024-10-17T08:54:00Z"/>
              </w:rPr>
            </w:pPr>
            <w:ins w:id="134" w:author="Ericsson User2" w:date="2024-10-17T08:54:00Z">
              <w:r>
                <w:t>NOTE:</w:t>
              </w:r>
            </w:ins>
            <w:ins w:id="135" w:author="Ericsson User2" w:date="2024-10-17T08:55:00Z">
              <w:r>
                <w:t xml:space="preserve"> The NWDAF maps the Application ID into a Service Type that is understood by OAM</w:t>
              </w:r>
            </w:ins>
            <w:ins w:id="136" w:author="Ericsson User2" w:date="2024-10-17T20:38:00Z">
              <w:r w:rsidR="00565FB5">
                <w:t>.</w:t>
              </w:r>
            </w:ins>
          </w:p>
        </w:tc>
      </w:tr>
    </w:tbl>
    <w:p w14:paraId="5D50EBB6" w14:textId="77777777" w:rsidR="00F412E0" w:rsidRPr="005D2CF1" w:rsidRDefault="00F412E0" w:rsidP="00F412E0">
      <w:pPr>
        <w:pStyle w:val="FP"/>
        <w:rPr>
          <w:ins w:id="137" w:author="Ericsson_Maria Liang" w:date="2024-07-02T18:57:00Z"/>
        </w:rPr>
      </w:pPr>
    </w:p>
    <w:p w14:paraId="046F7BF7" w14:textId="4817FE5C" w:rsidR="00F412E0" w:rsidRPr="005D2CF1" w:rsidRDefault="00F412E0" w:rsidP="00F412E0">
      <w:pPr>
        <w:rPr>
          <w:ins w:id="138" w:author="Ericsson_Maria Liang" w:date="2024-07-02T18:57:00Z"/>
        </w:rPr>
      </w:pPr>
      <w:ins w:id="139" w:author="Ericsson_Maria Liang" w:date="2024-07-02T18:57:00Z">
        <w:r w:rsidRPr="005D2CF1">
          <w:t>NWDAF subscribes the network data from OAM in the Table</w:t>
        </w:r>
      </w:ins>
      <w:ins w:id="140" w:author="Ericsson_Maria Liang" w:date="2024-07-02T19:15:00Z">
        <w:r>
          <w:t> </w:t>
        </w:r>
      </w:ins>
      <w:ins w:id="141" w:author="Ericsson_Maria Liang" w:date="2024-07-02T18:57:00Z">
        <w:r w:rsidRPr="005D2CF1">
          <w:t>6.4.2-</w:t>
        </w:r>
      </w:ins>
      <w:ins w:id="142" w:author="Ericsson_Maria Liang" w:date="2024-07-02T19:15:00Z">
        <w:r>
          <w:t>1</w:t>
        </w:r>
      </w:ins>
      <w:ins w:id="143" w:author="Ericsson_Maria Liang" w:date="2024-10-03T01:12:00Z">
        <w:r>
          <w:t>b</w:t>
        </w:r>
      </w:ins>
      <w:ins w:id="144" w:author="Ericsson_Maria Liang" w:date="2024-07-02T18:57:00Z">
        <w:r w:rsidRPr="005D2CF1">
          <w:t xml:space="preserve"> by using the services provided by OAM as described in clause 6.2.3.</w:t>
        </w:r>
      </w:ins>
    </w:p>
    <w:p w14:paraId="21C1C53C" w14:textId="77777777" w:rsidR="009568C6" w:rsidRPr="005D2CF1" w:rsidRDefault="009568C6" w:rsidP="009568C6">
      <w:pPr>
        <w:pStyle w:val="TH"/>
      </w:pPr>
      <w:bookmarkStart w:id="145" w:name="_CRTable6_4_22"/>
      <w:r w:rsidRPr="005D2CF1">
        <w:t xml:space="preserve">Table </w:t>
      </w:r>
      <w:bookmarkEnd w:id="145"/>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9568C6" w:rsidRPr="005D2CF1" w14:paraId="7F70A7AF" w14:textId="77777777" w:rsidTr="00BE45B8">
        <w:trPr>
          <w:jc w:val="center"/>
        </w:trPr>
        <w:tc>
          <w:tcPr>
            <w:tcW w:w="2628" w:type="dxa"/>
          </w:tcPr>
          <w:p w14:paraId="21B86604" w14:textId="77777777" w:rsidR="009568C6" w:rsidRPr="005D2CF1" w:rsidRDefault="009568C6" w:rsidP="00BE45B8">
            <w:pPr>
              <w:pStyle w:val="TAH"/>
            </w:pPr>
            <w:r w:rsidRPr="005D2CF1">
              <w:t>Information</w:t>
            </w:r>
          </w:p>
        </w:tc>
        <w:tc>
          <w:tcPr>
            <w:tcW w:w="1701" w:type="dxa"/>
          </w:tcPr>
          <w:p w14:paraId="3A2E6B6A" w14:textId="77777777" w:rsidR="009568C6" w:rsidRPr="005D2CF1" w:rsidRDefault="009568C6" w:rsidP="00BE45B8">
            <w:pPr>
              <w:pStyle w:val="TAH"/>
            </w:pPr>
            <w:r w:rsidRPr="005D2CF1">
              <w:t>Source</w:t>
            </w:r>
          </w:p>
        </w:tc>
        <w:tc>
          <w:tcPr>
            <w:tcW w:w="5463" w:type="dxa"/>
          </w:tcPr>
          <w:p w14:paraId="21DB91AF" w14:textId="77777777" w:rsidR="009568C6" w:rsidRPr="005D2CF1" w:rsidRDefault="009568C6" w:rsidP="00BE45B8">
            <w:pPr>
              <w:pStyle w:val="TAH"/>
            </w:pPr>
            <w:r w:rsidRPr="005D2CF1">
              <w:t>Description</w:t>
            </w:r>
          </w:p>
        </w:tc>
      </w:tr>
      <w:tr w:rsidR="009568C6" w:rsidRPr="005D2CF1" w14:paraId="2FB66B78" w14:textId="77777777" w:rsidTr="00BE45B8">
        <w:trPr>
          <w:jc w:val="center"/>
        </w:trPr>
        <w:tc>
          <w:tcPr>
            <w:tcW w:w="2628" w:type="dxa"/>
          </w:tcPr>
          <w:p w14:paraId="1FDDDEDC" w14:textId="77777777" w:rsidR="009568C6" w:rsidRPr="005D2CF1" w:rsidRDefault="009568C6" w:rsidP="00BE45B8">
            <w:pPr>
              <w:pStyle w:val="TAL"/>
            </w:pPr>
            <w:r w:rsidRPr="005D2CF1">
              <w:t>Timestamp</w:t>
            </w:r>
          </w:p>
        </w:tc>
        <w:tc>
          <w:tcPr>
            <w:tcW w:w="1701" w:type="dxa"/>
          </w:tcPr>
          <w:p w14:paraId="1DBB622F" w14:textId="77777777" w:rsidR="009568C6" w:rsidRPr="005D2CF1" w:rsidRDefault="009568C6" w:rsidP="00BE45B8">
            <w:pPr>
              <w:pStyle w:val="TAC"/>
            </w:pPr>
            <w:r w:rsidRPr="005D2CF1">
              <w:t>5GC NF</w:t>
            </w:r>
          </w:p>
        </w:tc>
        <w:tc>
          <w:tcPr>
            <w:tcW w:w="5463" w:type="dxa"/>
          </w:tcPr>
          <w:p w14:paraId="38B26AC2" w14:textId="77777777" w:rsidR="009568C6" w:rsidRPr="005D2CF1" w:rsidRDefault="009568C6" w:rsidP="00BE45B8">
            <w:pPr>
              <w:pStyle w:val="TAL"/>
            </w:pPr>
            <w:r w:rsidRPr="005D2CF1">
              <w:t>A time stamp associated with the collected information.</w:t>
            </w:r>
          </w:p>
        </w:tc>
      </w:tr>
      <w:tr w:rsidR="009568C6" w:rsidRPr="005D2CF1" w14:paraId="0966FDCF" w14:textId="77777777" w:rsidTr="00BE45B8">
        <w:trPr>
          <w:jc w:val="center"/>
        </w:trPr>
        <w:tc>
          <w:tcPr>
            <w:tcW w:w="2628" w:type="dxa"/>
          </w:tcPr>
          <w:p w14:paraId="0445B004" w14:textId="77777777" w:rsidR="009568C6" w:rsidRPr="005D2CF1" w:rsidRDefault="009568C6" w:rsidP="00BE45B8">
            <w:pPr>
              <w:pStyle w:val="TAL"/>
            </w:pPr>
            <w:r w:rsidRPr="005D2CF1">
              <w:t>Location</w:t>
            </w:r>
          </w:p>
        </w:tc>
        <w:tc>
          <w:tcPr>
            <w:tcW w:w="1701" w:type="dxa"/>
          </w:tcPr>
          <w:p w14:paraId="007E3FA1" w14:textId="77777777" w:rsidR="009568C6" w:rsidRPr="005D2CF1" w:rsidRDefault="009568C6" w:rsidP="00BE45B8">
            <w:pPr>
              <w:pStyle w:val="TAC"/>
            </w:pPr>
            <w:r w:rsidRPr="005D2CF1">
              <w:t>AMF</w:t>
            </w:r>
          </w:p>
        </w:tc>
        <w:tc>
          <w:tcPr>
            <w:tcW w:w="5463" w:type="dxa"/>
          </w:tcPr>
          <w:p w14:paraId="065BC37B" w14:textId="77777777" w:rsidR="009568C6" w:rsidRPr="005D2CF1" w:rsidRDefault="009568C6" w:rsidP="00BE45B8">
            <w:pPr>
              <w:pStyle w:val="TAL"/>
            </w:pPr>
            <w:r w:rsidRPr="005D2CF1">
              <w:t>The UE location information</w:t>
            </w:r>
            <w:r>
              <w:t>, e.g. cell ID or TAI</w:t>
            </w:r>
            <w:r w:rsidRPr="005D2CF1">
              <w:t>.</w:t>
            </w:r>
          </w:p>
        </w:tc>
      </w:tr>
      <w:tr w:rsidR="009568C6" w:rsidRPr="005D2CF1" w14:paraId="412BD1BF" w14:textId="77777777" w:rsidTr="00BE45B8">
        <w:trPr>
          <w:jc w:val="center"/>
        </w:trPr>
        <w:tc>
          <w:tcPr>
            <w:tcW w:w="2628" w:type="dxa"/>
          </w:tcPr>
          <w:p w14:paraId="4F23AF0B" w14:textId="77777777" w:rsidR="009568C6" w:rsidRPr="005D2CF1" w:rsidRDefault="009568C6" w:rsidP="00BE45B8">
            <w:pPr>
              <w:pStyle w:val="TAL"/>
            </w:pPr>
            <w:r>
              <w:t>Fine</w:t>
            </w:r>
            <w:r w:rsidDel="00680A65">
              <w:t>r</w:t>
            </w:r>
            <w:r>
              <w:t xml:space="preserve"> granularity location (1...max)</w:t>
            </w:r>
          </w:p>
        </w:tc>
        <w:tc>
          <w:tcPr>
            <w:tcW w:w="1701" w:type="dxa"/>
          </w:tcPr>
          <w:p w14:paraId="26FF2673" w14:textId="77777777" w:rsidR="009568C6" w:rsidRPr="005D2CF1" w:rsidRDefault="009568C6" w:rsidP="00BE45B8">
            <w:pPr>
              <w:pStyle w:val="TAC"/>
            </w:pPr>
            <w:r>
              <w:t>GMLC</w:t>
            </w:r>
          </w:p>
        </w:tc>
        <w:tc>
          <w:tcPr>
            <w:tcW w:w="5463" w:type="dxa"/>
          </w:tcPr>
          <w:p w14:paraId="2572D395" w14:textId="77777777" w:rsidR="009568C6" w:rsidRPr="005D2CF1" w:rsidRDefault="009568C6" w:rsidP="00BE45B8">
            <w:pPr>
              <w:pStyle w:val="TAL"/>
            </w:pPr>
            <w:r>
              <w:t>UE positions.</w:t>
            </w:r>
          </w:p>
        </w:tc>
      </w:tr>
      <w:tr w:rsidR="009568C6" w:rsidRPr="005D2CF1" w14:paraId="35C8C84D" w14:textId="77777777" w:rsidTr="00BE45B8">
        <w:trPr>
          <w:jc w:val="center"/>
        </w:trPr>
        <w:tc>
          <w:tcPr>
            <w:tcW w:w="2628" w:type="dxa"/>
          </w:tcPr>
          <w:p w14:paraId="491A6554" w14:textId="77777777" w:rsidR="009568C6" w:rsidRPr="005D2CF1" w:rsidRDefault="009568C6" w:rsidP="00BE45B8">
            <w:pPr>
              <w:pStyle w:val="TAL"/>
            </w:pPr>
            <w:r>
              <w:t>....&gt;UE location</w:t>
            </w:r>
          </w:p>
        </w:tc>
        <w:tc>
          <w:tcPr>
            <w:tcW w:w="1701" w:type="dxa"/>
          </w:tcPr>
          <w:p w14:paraId="14AE124C" w14:textId="77777777" w:rsidR="009568C6" w:rsidRPr="005D2CF1" w:rsidRDefault="009568C6" w:rsidP="00BE45B8">
            <w:pPr>
              <w:pStyle w:val="TAC"/>
            </w:pPr>
          </w:p>
        </w:tc>
        <w:tc>
          <w:tcPr>
            <w:tcW w:w="5463" w:type="dxa"/>
          </w:tcPr>
          <w:p w14:paraId="7500ABB9" w14:textId="77777777" w:rsidR="009568C6" w:rsidRPr="005D2CF1" w:rsidRDefault="009568C6" w:rsidP="00BE45B8">
            <w:pPr>
              <w:pStyle w:val="TAL"/>
            </w:pPr>
            <w:r>
              <w:t>GAD shape or location coordinates (see TS 23.032 [34]).</w:t>
            </w:r>
          </w:p>
        </w:tc>
      </w:tr>
      <w:tr w:rsidR="009568C6" w:rsidRPr="005D2CF1" w14:paraId="60F01AD3" w14:textId="77777777" w:rsidTr="00BE45B8">
        <w:trPr>
          <w:jc w:val="center"/>
        </w:trPr>
        <w:tc>
          <w:tcPr>
            <w:tcW w:w="2628" w:type="dxa"/>
          </w:tcPr>
          <w:p w14:paraId="72B9019E" w14:textId="77777777" w:rsidR="009568C6" w:rsidRPr="005D2CF1" w:rsidRDefault="009568C6" w:rsidP="00BE45B8">
            <w:pPr>
              <w:pStyle w:val="TAL"/>
            </w:pPr>
            <w:r>
              <w:t>....&gt;Timestamp</w:t>
            </w:r>
          </w:p>
        </w:tc>
        <w:tc>
          <w:tcPr>
            <w:tcW w:w="1701" w:type="dxa"/>
          </w:tcPr>
          <w:p w14:paraId="3E800DD3" w14:textId="77777777" w:rsidR="009568C6" w:rsidRPr="005D2CF1" w:rsidRDefault="009568C6" w:rsidP="00BE45B8">
            <w:pPr>
              <w:pStyle w:val="TAC"/>
            </w:pPr>
          </w:p>
        </w:tc>
        <w:tc>
          <w:tcPr>
            <w:tcW w:w="5463" w:type="dxa"/>
          </w:tcPr>
          <w:p w14:paraId="519F2235" w14:textId="77777777" w:rsidR="009568C6" w:rsidRPr="005D2CF1" w:rsidRDefault="009568C6" w:rsidP="00BE45B8">
            <w:pPr>
              <w:pStyle w:val="TAL"/>
            </w:pPr>
            <w:r w:rsidRPr="00500BEE">
              <w:rPr>
                <w:lang w:eastAsia="zh-CN"/>
              </w:rPr>
              <w:t>A time stamp</w:t>
            </w:r>
            <w:r>
              <w:rPr>
                <w:lang w:eastAsia="zh-CN"/>
              </w:rPr>
              <w:t xml:space="preserve"> when the location was measured.</w:t>
            </w:r>
          </w:p>
        </w:tc>
      </w:tr>
      <w:tr w:rsidR="009568C6" w:rsidRPr="005D2CF1" w14:paraId="463BFDBD" w14:textId="77777777" w:rsidTr="00BE45B8">
        <w:trPr>
          <w:jc w:val="center"/>
        </w:trPr>
        <w:tc>
          <w:tcPr>
            <w:tcW w:w="2628" w:type="dxa"/>
          </w:tcPr>
          <w:p w14:paraId="76420D1B" w14:textId="77777777" w:rsidR="009568C6" w:rsidRPr="005D2CF1" w:rsidRDefault="009568C6" w:rsidP="00BE45B8">
            <w:pPr>
              <w:pStyle w:val="TAL"/>
            </w:pPr>
            <w:r>
              <w:t>....&gt;LCS QoS</w:t>
            </w:r>
          </w:p>
        </w:tc>
        <w:tc>
          <w:tcPr>
            <w:tcW w:w="1701" w:type="dxa"/>
          </w:tcPr>
          <w:p w14:paraId="5EFDB9B2" w14:textId="77777777" w:rsidR="009568C6" w:rsidRPr="005D2CF1" w:rsidRDefault="009568C6" w:rsidP="00BE45B8">
            <w:pPr>
              <w:pStyle w:val="TAC"/>
            </w:pPr>
          </w:p>
        </w:tc>
        <w:tc>
          <w:tcPr>
            <w:tcW w:w="5463" w:type="dxa"/>
          </w:tcPr>
          <w:p w14:paraId="46C9C94A" w14:textId="77777777" w:rsidR="009568C6" w:rsidRPr="005D2CF1" w:rsidRDefault="009568C6" w:rsidP="00BE45B8">
            <w:pPr>
              <w:pStyle w:val="TAL"/>
            </w:pPr>
            <w:r>
              <w:t>The accuracy of the measurement.</w:t>
            </w:r>
          </w:p>
        </w:tc>
      </w:tr>
      <w:tr w:rsidR="009568C6" w:rsidRPr="005D2CF1" w14:paraId="47FF5E37" w14:textId="77777777" w:rsidTr="00BE45B8">
        <w:trPr>
          <w:jc w:val="center"/>
        </w:trPr>
        <w:tc>
          <w:tcPr>
            <w:tcW w:w="2628" w:type="dxa"/>
          </w:tcPr>
          <w:p w14:paraId="06821E0B" w14:textId="77777777" w:rsidR="009568C6" w:rsidRPr="005D2CF1" w:rsidRDefault="009568C6" w:rsidP="00BE45B8">
            <w:pPr>
              <w:pStyle w:val="TAL"/>
            </w:pPr>
            <w:r>
              <w:t>UE ID</w:t>
            </w:r>
          </w:p>
        </w:tc>
        <w:tc>
          <w:tcPr>
            <w:tcW w:w="1701" w:type="dxa"/>
          </w:tcPr>
          <w:p w14:paraId="48C7526E" w14:textId="77777777" w:rsidR="009568C6" w:rsidRPr="005D2CF1" w:rsidRDefault="009568C6" w:rsidP="00BE45B8">
            <w:pPr>
              <w:pStyle w:val="TAC"/>
            </w:pPr>
            <w:r w:rsidRPr="005D2CF1">
              <w:t>AMF</w:t>
            </w:r>
          </w:p>
        </w:tc>
        <w:tc>
          <w:tcPr>
            <w:tcW w:w="5463" w:type="dxa"/>
          </w:tcPr>
          <w:p w14:paraId="21B215E9" w14:textId="77777777" w:rsidR="009568C6" w:rsidRPr="005D2CF1" w:rsidRDefault="009568C6" w:rsidP="00BE45B8">
            <w:pPr>
              <w:pStyle w:val="TAL"/>
            </w:pPr>
            <w:r>
              <w:t xml:space="preserve">List of SUPIs. </w:t>
            </w:r>
            <w:r w:rsidRPr="005D2CF1">
              <w:t xml:space="preserve">If UE IDs are not provided as </w:t>
            </w:r>
            <w:r>
              <w:t>Target of Analytics Reporting</w:t>
            </w:r>
            <w:r w:rsidRPr="005D2CF1">
              <w:t xml:space="preserve"> for slice service experience, AMF returns the UE IDs matching the AMF event filters.</w:t>
            </w:r>
          </w:p>
        </w:tc>
      </w:tr>
      <w:tr w:rsidR="009568C6" w:rsidRPr="005D2CF1" w14:paraId="34397224" w14:textId="77777777" w:rsidTr="00BE45B8">
        <w:trPr>
          <w:jc w:val="center"/>
        </w:trPr>
        <w:tc>
          <w:tcPr>
            <w:tcW w:w="2628" w:type="dxa"/>
          </w:tcPr>
          <w:p w14:paraId="2ACE4444" w14:textId="77777777" w:rsidR="009568C6" w:rsidRPr="005D2CF1" w:rsidRDefault="009568C6" w:rsidP="00BE45B8">
            <w:pPr>
              <w:pStyle w:val="TAL"/>
            </w:pPr>
            <w:r w:rsidRPr="005D2CF1">
              <w:t>DNN</w:t>
            </w:r>
          </w:p>
        </w:tc>
        <w:tc>
          <w:tcPr>
            <w:tcW w:w="1701" w:type="dxa"/>
          </w:tcPr>
          <w:p w14:paraId="461DA7D7" w14:textId="77777777" w:rsidR="009568C6" w:rsidRPr="005D2CF1" w:rsidRDefault="009568C6" w:rsidP="00BE45B8">
            <w:pPr>
              <w:pStyle w:val="TAC"/>
            </w:pPr>
            <w:r w:rsidRPr="005D2CF1">
              <w:rPr>
                <w:lang w:eastAsia="zh-CN"/>
              </w:rPr>
              <w:t>SMF</w:t>
            </w:r>
          </w:p>
        </w:tc>
        <w:tc>
          <w:tcPr>
            <w:tcW w:w="5463" w:type="dxa"/>
          </w:tcPr>
          <w:p w14:paraId="7ABCB35A" w14:textId="77777777" w:rsidR="009568C6" w:rsidRPr="005D2CF1" w:rsidRDefault="009568C6" w:rsidP="00BE45B8">
            <w:pPr>
              <w:pStyle w:val="TAL"/>
            </w:pPr>
            <w:r w:rsidRPr="005D2CF1">
              <w:t>DNN for the PDU Session which contains the QoS flow</w:t>
            </w:r>
            <w:r>
              <w:t>.</w:t>
            </w:r>
          </w:p>
        </w:tc>
      </w:tr>
      <w:tr w:rsidR="009568C6" w:rsidRPr="005D2CF1" w14:paraId="4ACBC56D" w14:textId="77777777" w:rsidTr="00BE45B8">
        <w:trPr>
          <w:jc w:val="center"/>
        </w:trPr>
        <w:tc>
          <w:tcPr>
            <w:tcW w:w="2628" w:type="dxa"/>
          </w:tcPr>
          <w:p w14:paraId="1ADC9F07" w14:textId="77777777" w:rsidR="009568C6" w:rsidRPr="005D2CF1" w:rsidRDefault="009568C6" w:rsidP="00BE45B8">
            <w:pPr>
              <w:pStyle w:val="TAL"/>
            </w:pPr>
            <w:r w:rsidRPr="005D2CF1">
              <w:t>S-NSSAI</w:t>
            </w:r>
          </w:p>
        </w:tc>
        <w:tc>
          <w:tcPr>
            <w:tcW w:w="1701" w:type="dxa"/>
          </w:tcPr>
          <w:p w14:paraId="1CCDA21E" w14:textId="77777777" w:rsidR="009568C6" w:rsidRPr="005D2CF1" w:rsidRDefault="009568C6" w:rsidP="00BE45B8">
            <w:pPr>
              <w:pStyle w:val="TAC"/>
            </w:pPr>
            <w:r w:rsidRPr="005D2CF1">
              <w:rPr>
                <w:lang w:eastAsia="zh-CN"/>
              </w:rPr>
              <w:t>SMF</w:t>
            </w:r>
          </w:p>
        </w:tc>
        <w:tc>
          <w:tcPr>
            <w:tcW w:w="5463" w:type="dxa"/>
          </w:tcPr>
          <w:p w14:paraId="17D112D2" w14:textId="77777777" w:rsidR="009568C6" w:rsidRPr="005D2CF1" w:rsidRDefault="009568C6" w:rsidP="00BE45B8">
            <w:pPr>
              <w:pStyle w:val="TAL"/>
            </w:pPr>
            <w:r w:rsidRPr="005D2CF1">
              <w:t>S-NSSAI for the PDU Session which contains the QoS flow</w:t>
            </w:r>
            <w:r>
              <w:t>.</w:t>
            </w:r>
          </w:p>
        </w:tc>
      </w:tr>
      <w:tr w:rsidR="009568C6" w:rsidRPr="005D2CF1" w14:paraId="0A9563E9" w14:textId="77777777" w:rsidTr="00BE45B8">
        <w:trPr>
          <w:jc w:val="center"/>
        </w:trPr>
        <w:tc>
          <w:tcPr>
            <w:tcW w:w="2628" w:type="dxa"/>
          </w:tcPr>
          <w:p w14:paraId="0661B6DA" w14:textId="77777777" w:rsidR="009568C6" w:rsidRPr="005D2CF1" w:rsidRDefault="009568C6" w:rsidP="00BE45B8">
            <w:pPr>
              <w:pStyle w:val="TAL"/>
            </w:pPr>
            <w:r w:rsidRPr="005D2CF1">
              <w:t>Application ID</w:t>
            </w:r>
          </w:p>
        </w:tc>
        <w:tc>
          <w:tcPr>
            <w:tcW w:w="1701" w:type="dxa"/>
          </w:tcPr>
          <w:p w14:paraId="6DB06AE9" w14:textId="77777777" w:rsidR="009568C6" w:rsidRPr="005D2CF1" w:rsidRDefault="009568C6" w:rsidP="00BE45B8">
            <w:pPr>
              <w:pStyle w:val="TAC"/>
            </w:pPr>
            <w:r w:rsidRPr="005D2CF1">
              <w:rPr>
                <w:lang w:eastAsia="zh-CN"/>
              </w:rPr>
              <w:t>SMF</w:t>
            </w:r>
          </w:p>
        </w:tc>
        <w:tc>
          <w:tcPr>
            <w:tcW w:w="5463" w:type="dxa"/>
          </w:tcPr>
          <w:p w14:paraId="240262CF" w14:textId="77777777" w:rsidR="009568C6" w:rsidRPr="005D2CF1" w:rsidRDefault="009568C6" w:rsidP="00BE45B8">
            <w:pPr>
              <w:pStyle w:val="TAL"/>
            </w:pPr>
            <w:r w:rsidRPr="005D2CF1">
              <w:t>Used by NWDAF to identify the application service provider and application for the QoS flow</w:t>
            </w:r>
            <w:r>
              <w:t>.</w:t>
            </w:r>
          </w:p>
        </w:tc>
      </w:tr>
      <w:tr w:rsidR="009568C6" w:rsidRPr="005D2CF1" w14:paraId="3121E7CE" w14:textId="77777777" w:rsidTr="00BE45B8">
        <w:trPr>
          <w:jc w:val="center"/>
        </w:trPr>
        <w:tc>
          <w:tcPr>
            <w:tcW w:w="2628" w:type="dxa"/>
          </w:tcPr>
          <w:p w14:paraId="2026AAC7" w14:textId="77777777" w:rsidR="009568C6" w:rsidRPr="005D2CF1" w:rsidRDefault="009568C6" w:rsidP="00BE45B8">
            <w:pPr>
              <w:pStyle w:val="TAL"/>
            </w:pPr>
            <w:r w:rsidRPr="00E9603C">
              <w:rPr>
                <w:lang w:eastAsia="zh-CN"/>
              </w:rPr>
              <w:t>DNAI</w:t>
            </w:r>
          </w:p>
        </w:tc>
        <w:tc>
          <w:tcPr>
            <w:tcW w:w="1701" w:type="dxa"/>
          </w:tcPr>
          <w:p w14:paraId="06725290" w14:textId="77777777" w:rsidR="009568C6" w:rsidRPr="005D2CF1" w:rsidRDefault="009568C6" w:rsidP="00BE45B8">
            <w:pPr>
              <w:pStyle w:val="TAC"/>
            </w:pPr>
            <w:r w:rsidRPr="00E9603C">
              <w:rPr>
                <w:lang w:eastAsia="zh-CN"/>
              </w:rPr>
              <w:t>SMF</w:t>
            </w:r>
          </w:p>
        </w:tc>
        <w:tc>
          <w:tcPr>
            <w:tcW w:w="5463" w:type="dxa"/>
          </w:tcPr>
          <w:p w14:paraId="6AD60F9D" w14:textId="77777777" w:rsidR="009568C6" w:rsidRPr="005D2CF1" w:rsidRDefault="009568C6" w:rsidP="00BE45B8">
            <w:pPr>
              <w:pStyle w:val="TAL"/>
            </w:pPr>
            <w:r w:rsidRPr="00E9603C">
              <w:rPr>
                <w:lang w:eastAsia="zh-CN"/>
              </w:rPr>
              <w:t>Identifies the access to DN to which the PDN session connects</w:t>
            </w:r>
            <w:r>
              <w:rPr>
                <w:lang w:eastAsia="zh-CN"/>
              </w:rPr>
              <w:t>.</w:t>
            </w:r>
          </w:p>
        </w:tc>
      </w:tr>
      <w:tr w:rsidR="009568C6" w:rsidRPr="005D2CF1" w14:paraId="2B9D8101" w14:textId="77777777" w:rsidTr="00BE45B8">
        <w:trPr>
          <w:jc w:val="center"/>
        </w:trPr>
        <w:tc>
          <w:tcPr>
            <w:tcW w:w="2628" w:type="dxa"/>
          </w:tcPr>
          <w:p w14:paraId="7CC6A7B8" w14:textId="77777777" w:rsidR="009568C6" w:rsidRPr="005D2CF1" w:rsidRDefault="009568C6" w:rsidP="00BE45B8">
            <w:pPr>
              <w:pStyle w:val="TAL"/>
            </w:pPr>
            <w:r>
              <w:t>PDU Session type</w:t>
            </w:r>
          </w:p>
        </w:tc>
        <w:tc>
          <w:tcPr>
            <w:tcW w:w="1701" w:type="dxa"/>
          </w:tcPr>
          <w:p w14:paraId="6C1D2E89" w14:textId="77777777" w:rsidR="009568C6" w:rsidRPr="005D2CF1" w:rsidRDefault="009568C6" w:rsidP="00BE45B8">
            <w:pPr>
              <w:pStyle w:val="TAC"/>
            </w:pPr>
            <w:r w:rsidRPr="005D2CF1">
              <w:t>SMF</w:t>
            </w:r>
          </w:p>
        </w:tc>
        <w:tc>
          <w:tcPr>
            <w:tcW w:w="5463" w:type="dxa"/>
          </w:tcPr>
          <w:p w14:paraId="368F1ECD" w14:textId="77777777" w:rsidR="009568C6" w:rsidRPr="005D2CF1" w:rsidRDefault="009568C6" w:rsidP="00BE45B8">
            <w:pPr>
              <w:pStyle w:val="TAL"/>
            </w:pPr>
            <w:r>
              <w:t>Type of the PDU Session.</w:t>
            </w:r>
          </w:p>
        </w:tc>
      </w:tr>
      <w:tr w:rsidR="009568C6" w:rsidRPr="005D2CF1" w14:paraId="4A2D4ED0" w14:textId="77777777" w:rsidTr="00BE45B8">
        <w:trPr>
          <w:jc w:val="center"/>
        </w:trPr>
        <w:tc>
          <w:tcPr>
            <w:tcW w:w="2628" w:type="dxa"/>
          </w:tcPr>
          <w:p w14:paraId="546AD7BB" w14:textId="77777777" w:rsidR="009568C6" w:rsidRPr="005D2CF1" w:rsidRDefault="009568C6" w:rsidP="00BE45B8">
            <w:pPr>
              <w:pStyle w:val="TAL"/>
            </w:pPr>
            <w:r>
              <w:t>SSC Mode</w:t>
            </w:r>
          </w:p>
        </w:tc>
        <w:tc>
          <w:tcPr>
            <w:tcW w:w="1701" w:type="dxa"/>
          </w:tcPr>
          <w:p w14:paraId="21E30F01" w14:textId="77777777" w:rsidR="009568C6" w:rsidRPr="005D2CF1" w:rsidRDefault="009568C6" w:rsidP="00BE45B8">
            <w:pPr>
              <w:pStyle w:val="TAC"/>
            </w:pPr>
            <w:r w:rsidRPr="005D2CF1">
              <w:rPr>
                <w:lang w:eastAsia="zh-CN"/>
              </w:rPr>
              <w:t>SMF</w:t>
            </w:r>
          </w:p>
        </w:tc>
        <w:tc>
          <w:tcPr>
            <w:tcW w:w="5463" w:type="dxa"/>
          </w:tcPr>
          <w:p w14:paraId="1EC36CB0" w14:textId="77777777" w:rsidR="009568C6" w:rsidRPr="005D2CF1" w:rsidRDefault="009568C6" w:rsidP="00BE45B8">
            <w:pPr>
              <w:pStyle w:val="TAL"/>
            </w:pPr>
            <w:r>
              <w:t>SSC Mode selected for the PDU Session.</w:t>
            </w:r>
          </w:p>
        </w:tc>
      </w:tr>
      <w:tr w:rsidR="009568C6" w:rsidRPr="005D2CF1" w14:paraId="477F0F49" w14:textId="77777777" w:rsidTr="00BE45B8">
        <w:trPr>
          <w:jc w:val="center"/>
        </w:trPr>
        <w:tc>
          <w:tcPr>
            <w:tcW w:w="2628" w:type="dxa"/>
          </w:tcPr>
          <w:p w14:paraId="47356837" w14:textId="77777777" w:rsidR="009568C6" w:rsidRPr="005D2CF1" w:rsidRDefault="009568C6" w:rsidP="00BE45B8">
            <w:pPr>
              <w:pStyle w:val="TAL"/>
            </w:pPr>
            <w:r w:rsidRPr="004667EA">
              <w:t>Access Type</w:t>
            </w:r>
          </w:p>
        </w:tc>
        <w:tc>
          <w:tcPr>
            <w:tcW w:w="1701" w:type="dxa"/>
          </w:tcPr>
          <w:p w14:paraId="66EBD9F9" w14:textId="77777777" w:rsidR="009568C6" w:rsidRPr="005D2CF1" w:rsidRDefault="009568C6" w:rsidP="00BE45B8">
            <w:pPr>
              <w:pStyle w:val="TAC"/>
            </w:pPr>
            <w:r w:rsidRPr="005D2CF1">
              <w:rPr>
                <w:lang w:eastAsia="zh-CN"/>
              </w:rPr>
              <w:t>SMF</w:t>
            </w:r>
          </w:p>
        </w:tc>
        <w:tc>
          <w:tcPr>
            <w:tcW w:w="5463" w:type="dxa"/>
          </w:tcPr>
          <w:p w14:paraId="0116170D" w14:textId="77777777" w:rsidR="009568C6" w:rsidRPr="005D2CF1" w:rsidRDefault="009568C6" w:rsidP="00BE45B8">
            <w:pPr>
              <w:pStyle w:val="TAL"/>
            </w:pPr>
            <w:r w:rsidRPr="004667EA">
              <w:t>List of Access Type</w:t>
            </w:r>
            <w:r>
              <w:t>s</w:t>
            </w:r>
            <w:r w:rsidRPr="004667EA">
              <w:t xml:space="preserve"> used for the PDU Session.</w:t>
            </w:r>
          </w:p>
        </w:tc>
      </w:tr>
      <w:tr w:rsidR="009568C6" w:rsidRPr="005D2CF1" w14:paraId="669900B7" w14:textId="77777777" w:rsidTr="00BE45B8">
        <w:trPr>
          <w:jc w:val="center"/>
        </w:trPr>
        <w:tc>
          <w:tcPr>
            <w:tcW w:w="2628" w:type="dxa"/>
          </w:tcPr>
          <w:p w14:paraId="707A3AE2" w14:textId="77777777" w:rsidR="009568C6" w:rsidRPr="005D2CF1" w:rsidRDefault="009568C6" w:rsidP="00BE45B8">
            <w:pPr>
              <w:pStyle w:val="TAL"/>
            </w:pPr>
            <w:r w:rsidRPr="005D2CF1">
              <w:t>IP filter information</w:t>
            </w:r>
          </w:p>
        </w:tc>
        <w:tc>
          <w:tcPr>
            <w:tcW w:w="1701" w:type="dxa"/>
          </w:tcPr>
          <w:p w14:paraId="1C31F3D4" w14:textId="77777777" w:rsidR="009568C6" w:rsidRPr="005D2CF1" w:rsidRDefault="009568C6" w:rsidP="00BE45B8">
            <w:pPr>
              <w:pStyle w:val="TAC"/>
            </w:pPr>
            <w:r w:rsidRPr="005D2CF1">
              <w:t>SMF</w:t>
            </w:r>
          </w:p>
        </w:tc>
        <w:tc>
          <w:tcPr>
            <w:tcW w:w="5463" w:type="dxa"/>
          </w:tcPr>
          <w:p w14:paraId="4363CC14" w14:textId="77777777" w:rsidR="009568C6" w:rsidRPr="005D2CF1" w:rsidRDefault="009568C6" w:rsidP="00BE45B8">
            <w:pPr>
              <w:pStyle w:val="TAL"/>
            </w:pPr>
            <w:r w:rsidRPr="005D2CF1">
              <w:t>Provided by the SMF, which is used by NWDAF to identify the service data flow for policy control and/or differentiated charging for the QoS flow</w:t>
            </w:r>
            <w:r>
              <w:t>.</w:t>
            </w:r>
          </w:p>
        </w:tc>
      </w:tr>
      <w:tr w:rsidR="009568C6" w:rsidRPr="005D2CF1" w14:paraId="2A14AD03" w14:textId="77777777" w:rsidTr="00BE45B8">
        <w:trPr>
          <w:jc w:val="center"/>
        </w:trPr>
        <w:tc>
          <w:tcPr>
            <w:tcW w:w="2628" w:type="dxa"/>
          </w:tcPr>
          <w:p w14:paraId="16BD6A70" w14:textId="77777777" w:rsidR="009568C6" w:rsidRPr="005D2CF1" w:rsidRDefault="009568C6" w:rsidP="00BE45B8">
            <w:pPr>
              <w:pStyle w:val="TAL"/>
            </w:pPr>
            <w:r w:rsidRPr="005D2CF1">
              <w:rPr>
                <w:lang w:eastAsia="zh-CN"/>
              </w:rPr>
              <w:t>QFI</w:t>
            </w:r>
          </w:p>
        </w:tc>
        <w:tc>
          <w:tcPr>
            <w:tcW w:w="1701" w:type="dxa"/>
          </w:tcPr>
          <w:p w14:paraId="7BA90B1F" w14:textId="77777777" w:rsidR="009568C6" w:rsidRPr="005D2CF1" w:rsidRDefault="009568C6" w:rsidP="00BE45B8">
            <w:pPr>
              <w:pStyle w:val="TAC"/>
            </w:pPr>
            <w:r w:rsidRPr="005D2CF1">
              <w:rPr>
                <w:lang w:eastAsia="zh-CN"/>
              </w:rPr>
              <w:t>SMF</w:t>
            </w:r>
          </w:p>
        </w:tc>
        <w:tc>
          <w:tcPr>
            <w:tcW w:w="5463" w:type="dxa"/>
          </w:tcPr>
          <w:p w14:paraId="1F1CAC8F" w14:textId="77777777" w:rsidR="009568C6" w:rsidRPr="005D2CF1" w:rsidRDefault="009568C6" w:rsidP="00BE45B8">
            <w:pPr>
              <w:pStyle w:val="TAL"/>
            </w:pPr>
            <w:r w:rsidRPr="005D2CF1">
              <w:t>QoS Flow Identifier</w:t>
            </w:r>
            <w:r>
              <w:t>.</w:t>
            </w:r>
          </w:p>
        </w:tc>
      </w:tr>
      <w:tr w:rsidR="009568C6" w:rsidRPr="005D2CF1" w14:paraId="64808558" w14:textId="77777777" w:rsidTr="00BE45B8">
        <w:trPr>
          <w:jc w:val="center"/>
        </w:trPr>
        <w:tc>
          <w:tcPr>
            <w:tcW w:w="2628" w:type="dxa"/>
          </w:tcPr>
          <w:p w14:paraId="763E155E" w14:textId="77777777" w:rsidR="009568C6" w:rsidRPr="005D2CF1" w:rsidRDefault="009568C6" w:rsidP="00BE45B8">
            <w:pPr>
              <w:pStyle w:val="TAL"/>
            </w:pPr>
            <w:r w:rsidRPr="005D2CF1">
              <w:t>QoS flow Bit Rate</w:t>
            </w:r>
          </w:p>
        </w:tc>
        <w:tc>
          <w:tcPr>
            <w:tcW w:w="1701" w:type="dxa"/>
          </w:tcPr>
          <w:p w14:paraId="46C6A9B7" w14:textId="77777777" w:rsidR="009568C6" w:rsidRPr="005D2CF1" w:rsidRDefault="009568C6" w:rsidP="00BE45B8">
            <w:pPr>
              <w:pStyle w:val="TAC"/>
            </w:pPr>
            <w:r w:rsidRPr="005D2CF1">
              <w:t>UPF</w:t>
            </w:r>
          </w:p>
        </w:tc>
        <w:tc>
          <w:tcPr>
            <w:tcW w:w="5463" w:type="dxa"/>
          </w:tcPr>
          <w:p w14:paraId="4E69A0FB" w14:textId="77777777" w:rsidR="009568C6" w:rsidRPr="005D2CF1" w:rsidRDefault="009568C6" w:rsidP="00BE45B8">
            <w:pPr>
              <w:pStyle w:val="TAL"/>
            </w:pPr>
            <w:r w:rsidRPr="005D2CF1">
              <w:t>The observed bit rate</w:t>
            </w:r>
            <w:r w:rsidRPr="005D2CF1" w:rsidDel="00275CB7">
              <w:t xml:space="preserve"> </w:t>
            </w:r>
            <w:r w:rsidRPr="005D2CF1">
              <w:t>for UL direction; and</w:t>
            </w:r>
          </w:p>
          <w:p w14:paraId="45518C4F" w14:textId="77777777" w:rsidR="009568C6" w:rsidRPr="005D2CF1" w:rsidRDefault="009568C6" w:rsidP="00BE45B8">
            <w:pPr>
              <w:pStyle w:val="TAL"/>
            </w:pPr>
            <w:r w:rsidRPr="005D2CF1">
              <w:t>The observed bit rate for DL direction</w:t>
            </w:r>
            <w:r>
              <w:t>.</w:t>
            </w:r>
          </w:p>
        </w:tc>
      </w:tr>
      <w:tr w:rsidR="009568C6" w:rsidRPr="005D2CF1" w14:paraId="390651BF" w14:textId="77777777" w:rsidTr="00BE45B8">
        <w:trPr>
          <w:jc w:val="center"/>
        </w:trPr>
        <w:tc>
          <w:tcPr>
            <w:tcW w:w="2628" w:type="dxa"/>
          </w:tcPr>
          <w:p w14:paraId="31886839" w14:textId="77777777" w:rsidR="009568C6" w:rsidRPr="005D2CF1" w:rsidRDefault="009568C6" w:rsidP="00BE45B8">
            <w:pPr>
              <w:pStyle w:val="TAL"/>
            </w:pPr>
            <w:r w:rsidRPr="005D2CF1">
              <w:t>QoS flow Packet Delay</w:t>
            </w:r>
          </w:p>
        </w:tc>
        <w:tc>
          <w:tcPr>
            <w:tcW w:w="1701" w:type="dxa"/>
          </w:tcPr>
          <w:p w14:paraId="591311B8" w14:textId="77777777" w:rsidR="009568C6" w:rsidRPr="005D2CF1" w:rsidRDefault="009568C6" w:rsidP="00BE45B8">
            <w:pPr>
              <w:pStyle w:val="TAC"/>
            </w:pPr>
            <w:r w:rsidRPr="005D2CF1">
              <w:t>UPF</w:t>
            </w:r>
          </w:p>
        </w:tc>
        <w:tc>
          <w:tcPr>
            <w:tcW w:w="5463" w:type="dxa"/>
          </w:tcPr>
          <w:p w14:paraId="4B9BB6D4" w14:textId="77777777" w:rsidR="009568C6" w:rsidRPr="005D2CF1" w:rsidRDefault="009568C6" w:rsidP="00BE45B8">
            <w:pPr>
              <w:pStyle w:val="TAL"/>
            </w:pPr>
            <w:r w:rsidRPr="005D2CF1">
              <w:t>The observed Packet delay for UL direction; and</w:t>
            </w:r>
          </w:p>
          <w:p w14:paraId="2FC1CDF1" w14:textId="77777777" w:rsidR="009568C6" w:rsidRPr="005D2CF1" w:rsidRDefault="009568C6" w:rsidP="00BE45B8">
            <w:pPr>
              <w:pStyle w:val="TAL"/>
            </w:pPr>
            <w:r w:rsidRPr="005D2CF1">
              <w:t>The observed Packet delay for the DL direction</w:t>
            </w:r>
            <w:r>
              <w:t>.</w:t>
            </w:r>
          </w:p>
        </w:tc>
      </w:tr>
      <w:tr w:rsidR="009568C6" w:rsidRPr="005D2CF1" w14:paraId="4D56367E" w14:textId="77777777" w:rsidTr="00BE45B8">
        <w:trPr>
          <w:jc w:val="center"/>
        </w:trPr>
        <w:tc>
          <w:tcPr>
            <w:tcW w:w="2628" w:type="dxa"/>
          </w:tcPr>
          <w:p w14:paraId="427AD2E5" w14:textId="77777777" w:rsidR="009568C6" w:rsidRPr="005D2CF1" w:rsidRDefault="009568C6" w:rsidP="00BE45B8">
            <w:pPr>
              <w:pStyle w:val="TAL"/>
            </w:pPr>
            <w:r w:rsidRPr="005D2CF1">
              <w:rPr>
                <w:lang w:eastAsia="ko-KR"/>
              </w:rPr>
              <w:t>Packet transmission</w:t>
            </w:r>
          </w:p>
        </w:tc>
        <w:tc>
          <w:tcPr>
            <w:tcW w:w="1701" w:type="dxa"/>
          </w:tcPr>
          <w:p w14:paraId="7CF9721B" w14:textId="77777777" w:rsidR="009568C6" w:rsidRPr="005D2CF1" w:rsidRDefault="009568C6" w:rsidP="00BE45B8">
            <w:pPr>
              <w:pStyle w:val="TAC"/>
            </w:pPr>
            <w:r w:rsidRPr="005D2CF1">
              <w:rPr>
                <w:lang w:eastAsia="ko-KR"/>
              </w:rPr>
              <w:t>UPF</w:t>
            </w:r>
          </w:p>
        </w:tc>
        <w:tc>
          <w:tcPr>
            <w:tcW w:w="5463" w:type="dxa"/>
          </w:tcPr>
          <w:p w14:paraId="089B6AA0" w14:textId="77777777" w:rsidR="009568C6" w:rsidRPr="005D2CF1" w:rsidRDefault="009568C6" w:rsidP="00BE45B8">
            <w:pPr>
              <w:pStyle w:val="TAL"/>
            </w:pPr>
            <w:r w:rsidRPr="005D2CF1">
              <w:t>The observed number of packet transmission</w:t>
            </w:r>
            <w:r>
              <w:t>.</w:t>
            </w:r>
          </w:p>
        </w:tc>
      </w:tr>
      <w:tr w:rsidR="009568C6" w:rsidRPr="005D2CF1" w14:paraId="02E8673F" w14:textId="77777777" w:rsidTr="00BE45B8">
        <w:trPr>
          <w:jc w:val="center"/>
        </w:trPr>
        <w:tc>
          <w:tcPr>
            <w:tcW w:w="2628" w:type="dxa"/>
          </w:tcPr>
          <w:p w14:paraId="7F756CB7" w14:textId="77777777" w:rsidR="009568C6" w:rsidRPr="005D2CF1" w:rsidRDefault="009568C6" w:rsidP="00BE45B8">
            <w:pPr>
              <w:pStyle w:val="TAN"/>
            </w:pPr>
            <w:r w:rsidRPr="005D2CF1">
              <w:t>Packet retransmission</w:t>
            </w:r>
          </w:p>
        </w:tc>
        <w:tc>
          <w:tcPr>
            <w:tcW w:w="1701" w:type="dxa"/>
          </w:tcPr>
          <w:p w14:paraId="56D8ACBA" w14:textId="77777777" w:rsidR="009568C6" w:rsidRPr="005D2CF1" w:rsidRDefault="009568C6" w:rsidP="00BE45B8">
            <w:pPr>
              <w:pStyle w:val="TAC"/>
            </w:pPr>
            <w:r w:rsidRPr="005B2903">
              <w:t>UPF</w:t>
            </w:r>
            <w:r>
              <w:t xml:space="preserve"> or AF</w:t>
            </w:r>
          </w:p>
        </w:tc>
        <w:tc>
          <w:tcPr>
            <w:tcW w:w="5463" w:type="dxa"/>
          </w:tcPr>
          <w:p w14:paraId="51674C56" w14:textId="77777777" w:rsidR="009568C6" w:rsidRPr="005D2CF1" w:rsidRDefault="009568C6" w:rsidP="00BE45B8">
            <w:pPr>
              <w:pStyle w:val="TAL"/>
            </w:pPr>
            <w:r w:rsidRPr="005D2CF1">
              <w:t>The observed number of packet retransmission</w:t>
            </w:r>
            <w:r>
              <w:t>.</w:t>
            </w:r>
          </w:p>
        </w:tc>
      </w:tr>
    </w:tbl>
    <w:p w14:paraId="28CD93DC" w14:textId="77777777" w:rsidR="009568C6" w:rsidRPr="005D2CF1" w:rsidRDefault="009568C6" w:rsidP="009568C6">
      <w:pPr>
        <w:pStyle w:val="FP"/>
      </w:pPr>
    </w:p>
    <w:p w14:paraId="71AE2CB2" w14:textId="77777777" w:rsidR="009568C6" w:rsidRPr="005D2CF1" w:rsidRDefault="009568C6" w:rsidP="009568C6">
      <w:pPr>
        <w:pStyle w:val="NO"/>
      </w:pPr>
      <w:r w:rsidRPr="005D2CF1">
        <w:t>NOTE:</w:t>
      </w:r>
      <w:r w:rsidRPr="005D2CF1">
        <w:tab/>
        <w:t xml:space="preserve">Care </w:t>
      </w:r>
      <w:r>
        <w:t xml:space="preserve">needs to </w:t>
      </w:r>
      <w:r w:rsidRPr="005D2CF1">
        <w:t xml:space="preserve">be taken with regards to load and major signalling caused when requesting Any UE. This could be achieved via utilization of some event filters (e.g. Area of Interest for AMF), Analytics Reporting Information (e.g. </w:t>
      </w:r>
      <w:proofErr w:type="spellStart"/>
      <w:r w:rsidRPr="005D2CF1">
        <w:t>SUPImax</w:t>
      </w:r>
      <w:proofErr w:type="spellEnd"/>
      <w:r w:rsidRPr="005D2CF1">
        <w:t>), or sampling ratio as part of Event Reporting Information.</w:t>
      </w:r>
    </w:p>
    <w:p w14:paraId="41F5AE56" w14:textId="77777777" w:rsidR="009568C6" w:rsidRPr="005D2CF1" w:rsidRDefault="009568C6" w:rsidP="009568C6">
      <w:r w:rsidRPr="005D2CF1">
        <w:t xml:space="preserve">NWDAF subscribes to the network data from 5GC NF(s) in the Table 6.4.2-2 by invoking </w:t>
      </w:r>
      <w:proofErr w:type="spellStart"/>
      <w:r w:rsidRPr="005D2CF1">
        <w:t>Nnf_EventExposure_Subscribe</w:t>
      </w:r>
      <w:proofErr w:type="spellEnd"/>
      <w:r w:rsidRPr="005D2CF1">
        <w:t xml:space="preserve"> service operation with the following Event IDs as input parameters:</w:t>
      </w:r>
    </w:p>
    <w:p w14:paraId="092DF4E2" w14:textId="77777777" w:rsidR="009568C6" w:rsidRPr="005D2CF1" w:rsidRDefault="009568C6" w:rsidP="009568C6">
      <w:pPr>
        <w:pStyle w:val="B1"/>
      </w:pPr>
      <w:r w:rsidRPr="005D2CF1">
        <w:t>-</w:t>
      </w:r>
      <w:r w:rsidRPr="005D2CF1">
        <w:tab/>
        <w:t xml:space="preserve">AMF Source: </w:t>
      </w:r>
      <w:proofErr w:type="spellStart"/>
      <w:r w:rsidRPr="005D2CF1">
        <w:t>Namf_EventExposure_Subscribe</w:t>
      </w:r>
      <w:proofErr w:type="spellEnd"/>
      <w:r w:rsidRPr="005D2CF1">
        <w:t xml:space="preserve"> (Event IDs = Location Changes, Area of Interest).</w:t>
      </w:r>
    </w:p>
    <w:p w14:paraId="43183B32" w14:textId="77777777" w:rsidR="009568C6" w:rsidRPr="005D2CF1" w:rsidRDefault="009568C6" w:rsidP="009568C6">
      <w:pPr>
        <w:pStyle w:val="B1"/>
      </w:pPr>
      <w:r w:rsidRPr="005D2CF1">
        <w:t>-</w:t>
      </w:r>
      <w:r w:rsidRPr="005D2CF1">
        <w:tab/>
        <w:t xml:space="preserve">SMF Source: </w:t>
      </w:r>
      <w:proofErr w:type="spellStart"/>
      <w:r w:rsidRPr="005D2CF1">
        <w:t>Nsmf_EventExposure_Subscribe</w:t>
      </w:r>
      <w:proofErr w:type="spellEnd"/>
      <w:r w:rsidRPr="005D2CF1">
        <w:t xml:space="preserve"> (Event ID = QFI allocation).</w:t>
      </w:r>
    </w:p>
    <w:p w14:paraId="13A3D6BE" w14:textId="77777777" w:rsidR="009568C6" w:rsidRPr="005D2CF1" w:rsidRDefault="009568C6" w:rsidP="009568C6">
      <w:pPr>
        <w:pStyle w:val="TH"/>
        <w:rPr>
          <w:lang w:eastAsia="zh-CN"/>
        </w:rPr>
      </w:pPr>
      <w:bookmarkStart w:id="146" w:name="_CRTable6_4_23"/>
      <w:r w:rsidRPr="005D2CF1">
        <w:lastRenderedPageBreak/>
        <w:t xml:space="preserve">Table </w:t>
      </w:r>
      <w:bookmarkEnd w:id="146"/>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9568C6" w:rsidRPr="005D2CF1" w14:paraId="76ABD900" w14:textId="77777777" w:rsidTr="00BE45B8">
        <w:trPr>
          <w:jc w:val="center"/>
        </w:trPr>
        <w:tc>
          <w:tcPr>
            <w:tcW w:w="2646" w:type="dxa"/>
          </w:tcPr>
          <w:p w14:paraId="0F71E7E1" w14:textId="77777777" w:rsidR="009568C6" w:rsidRPr="005D2CF1" w:rsidRDefault="009568C6" w:rsidP="00BE45B8">
            <w:pPr>
              <w:pStyle w:val="TAH"/>
            </w:pPr>
            <w:r w:rsidRPr="005D2CF1">
              <w:t>Information</w:t>
            </w:r>
          </w:p>
        </w:tc>
        <w:tc>
          <w:tcPr>
            <w:tcW w:w="1701" w:type="dxa"/>
          </w:tcPr>
          <w:p w14:paraId="1FD966B3" w14:textId="77777777" w:rsidR="009568C6" w:rsidRPr="005D2CF1" w:rsidRDefault="009568C6" w:rsidP="00BE45B8">
            <w:pPr>
              <w:pStyle w:val="TAH"/>
            </w:pPr>
            <w:r w:rsidRPr="005D2CF1">
              <w:t>Source</w:t>
            </w:r>
          </w:p>
        </w:tc>
        <w:tc>
          <w:tcPr>
            <w:tcW w:w="5481" w:type="dxa"/>
          </w:tcPr>
          <w:p w14:paraId="7245B133" w14:textId="77777777" w:rsidR="009568C6" w:rsidRPr="005D2CF1" w:rsidRDefault="009568C6" w:rsidP="00BE45B8">
            <w:pPr>
              <w:pStyle w:val="TAH"/>
            </w:pPr>
            <w:r w:rsidRPr="005D2CF1">
              <w:t>Description</w:t>
            </w:r>
          </w:p>
        </w:tc>
      </w:tr>
      <w:tr w:rsidR="009568C6" w:rsidRPr="005D2CF1" w14:paraId="3413FFB1" w14:textId="77777777" w:rsidTr="00BE45B8">
        <w:trPr>
          <w:jc w:val="center"/>
        </w:trPr>
        <w:tc>
          <w:tcPr>
            <w:tcW w:w="2646" w:type="dxa"/>
          </w:tcPr>
          <w:p w14:paraId="39B0CF5C" w14:textId="77777777" w:rsidR="009568C6" w:rsidRPr="005D2CF1" w:rsidRDefault="009568C6" w:rsidP="00BE45B8">
            <w:pPr>
              <w:pStyle w:val="TAL"/>
            </w:pPr>
            <w:r w:rsidRPr="005D2CF1">
              <w:t>Timestamp</w:t>
            </w:r>
          </w:p>
        </w:tc>
        <w:tc>
          <w:tcPr>
            <w:tcW w:w="1701" w:type="dxa"/>
          </w:tcPr>
          <w:p w14:paraId="4F0FC7B9" w14:textId="77777777" w:rsidR="009568C6" w:rsidRPr="005D2CF1" w:rsidRDefault="009568C6" w:rsidP="00BE45B8">
            <w:pPr>
              <w:pStyle w:val="TAC"/>
              <w:rPr>
                <w:lang w:eastAsia="zh-CN"/>
              </w:rPr>
            </w:pPr>
            <w:r w:rsidRPr="005D2CF1">
              <w:rPr>
                <w:lang w:eastAsia="zh-CN"/>
              </w:rPr>
              <w:t>OAM</w:t>
            </w:r>
          </w:p>
        </w:tc>
        <w:tc>
          <w:tcPr>
            <w:tcW w:w="5481" w:type="dxa"/>
          </w:tcPr>
          <w:p w14:paraId="2B6DF31A" w14:textId="77777777" w:rsidR="009568C6" w:rsidRPr="005D2CF1" w:rsidRDefault="009568C6" w:rsidP="00BE45B8">
            <w:pPr>
              <w:pStyle w:val="TAL"/>
            </w:pPr>
            <w:r w:rsidRPr="005D2CF1">
              <w:t>A time stamp associated with the collected information.</w:t>
            </w:r>
          </w:p>
        </w:tc>
      </w:tr>
      <w:tr w:rsidR="009568C6" w:rsidRPr="005D2CF1" w14:paraId="2240CCB6" w14:textId="77777777" w:rsidTr="00BE45B8">
        <w:trPr>
          <w:jc w:val="center"/>
        </w:trPr>
        <w:tc>
          <w:tcPr>
            <w:tcW w:w="2646" w:type="dxa"/>
          </w:tcPr>
          <w:p w14:paraId="7E44FB92" w14:textId="77777777" w:rsidR="009568C6" w:rsidRPr="005D2CF1" w:rsidRDefault="009568C6" w:rsidP="00BE45B8">
            <w:pPr>
              <w:pStyle w:val="TAL"/>
            </w:pPr>
            <w:r w:rsidRPr="005D2CF1">
              <w:t>Reference Signal Received Power</w:t>
            </w:r>
          </w:p>
        </w:tc>
        <w:tc>
          <w:tcPr>
            <w:tcW w:w="1701" w:type="dxa"/>
          </w:tcPr>
          <w:p w14:paraId="3773FAD0" w14:textId="77777777" w:rsidR="009568C6" w:rsidRDefault="009568C6" w:rsidP="00BE45B8">
            <w:pPr>
              <w:pStyle w:val="TAC"/>
              <w:rPr>
                <w:lang w:eastAsia="zh-CN"/>
              </w:rPr>
            </w:pPr>
            <w:r w:rsidRPr="005D2CF1">
              <w:rPr>
                <w:lang w:eastAsia="zh-CN"/>
              </w:rPr>
              <w:t>OAM</w:t>
            </w:r>
          </w:p>
          <w:p w14:paraId="7769D141" w14:textId="77777777" w:rsidR="009568C6" w:rsidRPr="005D2CF1" w:rsidRDefault="009568C6" w:rsidP="00BE45B8">
            <w:pPr>
              <w:pStyle w:val="TAC"/>
              <w:rPr>
                <w:lang w:eastAsia="zh-CN"/>
              </w:rPr>
            </w:pPr>
            <w:r>
              <w:rPr>
                <w:lang w:eastAsia="zh-CN"/>
              </w:rPr>
              <w:t>(see NOTE 1)</w:t>
            </w:r>
          </w:p>
        </w:tc>
        <w:tc>
          <w:tcPr>
            <w:tcW w:w="5481" w:type="dxa"/>
          </w:tcPr>
          <w:p w14:paraId="318DA6B2" w14:textId="77777777" w:rsidR="009568C6" w:rsidRPr="005D2CF1" w:rsidRDefault="009568C6" w:rsidP="00BE45B8">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r>
              <w:rPr>
                <w:lang w:eastAsia="zh-CN"/>
              </w:rPr>
              <w:t>.</w:t>
            </w:r>
          </w:p>
        </w:tc>
      </w:tr>
      <w:tr w:rsidR="009568C6" w:rsidRPr="005D2CF1" w14:paraId="76923E29" w14:textId="77777777" w:rsidTr="00BE45B8">
        <w:trPr>
          <w:jc w:val="center"/>
        </w:trPr>
        <w:tc>
          <w:tcPr>
            <w:tcW w:w="2646" w:type="dxa"/>
          </w:tcPr>
          <w:p w14:paraId="2AFA37FD" w14:textId="77777777" w:rsidR="009568C6" w:rsidRPr="005D2CF1" w:rsidRDefault="009568C6" w:rsidP="00BE45B8">
            <w:pPr>
              <w:pStyle w:val="TAL"/>
            </w:pPr>
            <w:r w:rsidRPr="005D2CF1">
              <w:t>Reference Signal Received Quality</w:t>
            </w:r>
          </w:p>
        </w:tc>
        <w:tc>
          <w:tcPr>
            <w:tcW w:w="1701" w:type="dxa"/>
          </w:tcPr>
          <w:p w14:paraId="5C429E87" w14:textId="77777777" w:rsidR="009568C6" w:rsidRDefault="009568C6" w:rsidP="00BE45B8">
            <w:pPr>
              <w:pStyle w:val="TAC"/>
              <w:rPr>
                <w:lang w:eastAsia="zh-CN"/>
              </w:rPr>
            </w:pPr>
            <w:r w:rsidRPr="005D2CF1">
              <w:rPr>
                <w:lang w:eastAsia="zh-CN"/>
              </w:rPr>
              <w:t>OAM</w:t>
            </w:r>
          </w:p>
          <w:p w14:paraId="02C89509" w14:textId="77777777" w:rsidR="009568C6" w:rsidRPr="005D2CF1" w:rsidRDefault="009568C6" w:rsidP="00BE45B8">
            <w:pPr>
              <w:pStyle w:val="TAC"/>
              <w:rPr>
                <w:lang w:eastAsia="zh-CN"/>
              </w:rPr>
            </w:pPr>
            <w:r>
              <w:rPr>
                <w:lang w:eastAsia="zh-CN"/>
              </w:rPr>
              <w:t>(see NOTE 1)</w:t>
            </w:r>
          </w:p>
        </w:tc>
        <w:tc>
          <w:tcPr>
            <w:tcW w:w="5481" w:type="dxa"/>
          </w:tcPr>
          <w:p w14:paraId="640A34A3" w14:textId="77777777" w:rsidR="009568C6" w:rsidRPr="005D2CF1" w:rsidRDefault="009568C6" w:rsidP="00BE45B8">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r>
              <w:rPr>
                <w:lang w:eastAsia="zh-CN"/>
              </w:rPr>
              <w:t>.</w:t>
            </w:r>
          </w:p>
        </w:tc>
      </w:tr>
      <w:tr w:rsidR="009568C6" w:rsidRPr="005D2CF1" w14:paraId="5C8F0463" w14:textId="77777777" w:rsidTr="00BE45B8">
        <w:trPr>
          <w:jc w:val="center"/>
        </w:trPr>
        <w:tc>
          <w:tcPr>
            <w:tcW w:w="2646" w:type="dxa"/>
          </w:tcPr>
          <w:p w14:paraId="63679FC8" w14:textId="77777777" w:rsidR="009568C6" w:rsidRPr="005D2CF1" w:rsidRDefault="009568C6" w:rsidP="00BE45B8">
            <w:pPr>
              <w:pStyle w:val="TAL"/>
            </w:pPr>
            <w:r w:rsidRPr="005D2CF1">
              <w:t>Signal-to-noise and interference ratio</w:t>
            </w:r>
          </w:p>
        </w:tc>
        <w:tc>
          <w:tcPr>
            <w:tcW w:w="1701" w:type="dxa"/>
          </w:tcPr>
          <w:p w14:paraId="1969A349" w14:textId="77777777" w:rsidR="009568C6" w:rsidRDefault="009568C6" w:rsidP="00BE45B8">
            <w:pPr>
              <w:pStyle w:val="TAC"/>
              <w:rPr>
                <w:lang w:eastAsia="zh-CN"/>
              </w:rPr>
            </w:pPr>
            <w:r w:rsidRPr="005D2CF1">
              <w:rPr>
                <w:lang w:eastAsia="zh-CN"/>
              </w:rPr>
              <w:t>OAM</w:t>
            </w:r>
          </w:p>
          <w:p w14:paraId="04A9E304" w14:textId="77777777" w:rsidR="009568C6" w:rsidRPr="005D2CF1" w:rsidRDefault="009568C6" w:rsidP="00BE45B8">
            <w:pPr>
              <w:pStyle w:val="TAC"/>
              <w:rPr>
                <w:lang w:eastAsia="zh-CN"/>
              </w:rPr>
            </w:pPr>
            <w:r>
              <w:rPr>
                <w:lang w:eastAsia="zh-CN"/>
              </w:rPr>
              <w:t>(see NOTE 1)</w:t>
            </w:r>
          </w:p>
        </w:tc>
        <w:tc>
          <w:tcPr>
            <w:tcW w:w="5481" w:type="dxa"/>
          </w:tcPr>
          <w:p w14:paraId="0476CC7A" w14:textId="77777777" w:rsidR="009568C6" w:rsidRPr="005D2CF1" w:rsidRDefault="009568C6" w:rsidP="00BE45B8">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r>
              <w:rPr>
                <w:lang w:eastAsia="zh-CN"/>
              </w:rPr>
              <w:t>.</w:t>
            </w:r>
          </w:p>
        </w:tc>
      </w:tr>
      <w:tr w:rsidR="009568C6" w:rsidRPr="005D2CF1" w14:paraId="390DEFE1" w14:textId="77777777" w:rsidTr="00BE45B8">
        <w:trPr>
          <w:jc w:val="center"/>
        </w:trPr>
        <w:tc>
          <w:tcPr>
            <w:tcW w:w="2646" w:type="dxa"/>
          </w:tcPr>
          <w:p w14:paraId="75A84046" w14:textId="77777777" w:rsidR="009568C6" w:rsidRPr="005D2CF1" w:rsidRDefault="009568C6" w:rsidP="00BE45B8">
            <w:pPr>
              <w:pStyle w:val="TAL"/>
            </w:pPr>
            <w:r>
              <w:t>RAN Throughput for DL and UL</w:t>
            </w:r>
          </w:p>
        </w:tc>
        <w:tc>
          <w:tcPr>
            <w:tcW w:w="1701" w:type="dxa"/>
          </w:tcPr>
          <w:p w14:paraId="52B6B65D" w14:textId="77777777" w:rsidR="009568C6" w:rsidRDefault="009568C6" w:rsidP="00BE45B8">
            <w:pPr>
              <w:pStyle w:val="TAC"/>
              <w:rPr>
                <w:lang w:eastAsia="zh-CN"/>
              </w:rPr>
            </w:pPr>
            <w:r w:rsidRPr="005D2CF1">
              <w:rPr>
                <w:lang w:eastAsia="zh-CN"/>
              </w:rPr>
              <w:t>OAM</w:t>
            </w:r>
          </w:p>
          <w:p w14:paraId="467EEE38" w14:textId="77777777" w:rsidR="009568C6" w:rsidRPr="005D2CF1" w:rsidRDefault="009568C6" w:rsidP="00BE45B8">
            <w:pPr>
              <w:pStyle w:val="TAC"/>
              <w:rPr>
                <w:lang w:eastAsia="zh-CN"/>
              </w:rPr>
            </w:pPr>
            <w:r>
              <w:rPr>
                <w:lang w:eastAsia="zh-CN"/>
              </w:rPr>
              <w:t>(see NOTE 1)</w:t>
            </w:r>
          </w:p>
        </w:tc>
        <w:tc>
          <w:tcPr>
            <w:tcW w:w="5481" w:type="dxa"/>
          </w:tcPr>
          <w:p w14:paraId="0E85AB6B" w14:textId="77777777" w:rsidR="009568C6" w:rsidRPr="005D2CF1" w:rsidRDefault="009568C6" w:rsidP="00BE45B8">
            <w:pPr>
              <w:pStyle w:val="TAL"/>
              <w:rPr>
                <w:lang w:eastAsia="zh-CN"/>
              </w:rPr>
            </w:pPr>
            <w:r>
              <w:rPr>
                <w:lang w:eastAsia="zh-CN"/>
              </w:rPr>
              <w:t>The per UE measurement of the throughput for DL and UL as specified in clauses 5.2.1.1 and 5.4.1.1 of TS 37.320 [20].</w:t>
            </w:r>
          </w:p>
        </w:tc>
      </w:tr>
      <w:tr w:rsidR="009568C6" w:rsidRPr="005D2CF1" w14:paraId="0936FEC5" w14:textId="77777777" w:rsidTr="00BE45B8">
        <w:trPr>
          <w:jc w:val="center"/>
        </w:trPr>
        <w:tc>
          <w:tcPr>
            <w:tcW w:w="2646" w:type="dxa"/>
          </w:tcPr>
          <w:p w14:paraId="66B85391" w14:textId="77777777" w:rsidR="009568C6" w:rsidRPr="005D2CF1" w:rsidRDefault="009568C6" w:rsidP="00BE45B8">
            <w:pPr>
              <w:pStyle w:val="TAL"/>
            </w:pPr>
            <w:r>
              <w:t>RAN Packet delay for DL and UL</w:t>
            </w:r>
          </w:p>
        </w:tc>
        <w:tc>
          <w:tcPr>
            <w:tcW w:w="1701" w:type="dxa"/>
          </w:tcPr>
          <w:p w14:paraId="486AD0CB" w14:textId="77777777" w:rsidR="009568C6" w:rsidRDefault="009568C6" w:rsidP="00BE45B8">
            <w:pPr>
              <w:pStyle w:val="TAC"/>
              <w:rPr>
                <w:lang w:eastAsia="zh-CN"/>
              </w:rPr>
            </w:pPr>
            <w:r w:rsidRPr="005D2CF1">
              <w:rPr>
                <w:lang w:eastAsia="zh-CN"/>
              </w:rPr>
              <w:t>OAM</w:t>
            </w:r>
          </w:p>
          <w:p w14:paraId="44D8E3E5" w14:textId="77777777" w:rsidR="009568C6" w:rsidRPr="005D2CF1" w:rsidRDefault="009568C6" w:rsidP="00BE45B8">
            <w:pPr>
              <w:pStyle w:val="TAC"/>
              <w:rPr>
                <w:lang w:eastAsia="zh-CN"/>
              </w:rPr>
            </w:pPr>
            <w:r>
              <w:rPr>
                <w:lang w:eastAsia="zh-CN"/>
              </w:rPr>
              <w:t>(see NOTE 1)</w:t>
            </w:r>
          </w:p>
        </w:tc>
        <w:tc>
          <w:tcPr>
            <w:tcW w:w="5481" w:type="dxa"/>
          </w:tcPr>
          <w:p w14:paraId="4FABB476" w14:textId="77777777" w:rsidR="009568C6" w:rsidRPr="005D2CF1" w:rsidRDefault="009568C6" w:rsidP="00BE45B8">
            <w:pPr>
              <w:pStyle w:val="TAL"/>
            </w:pPr>
            <w:r>
              <w:t>The per UE measurement of the packet delay for DL and UL, including per QCI per UE packet delay as specified in clause 5.2.1.1 of TS 37.320 [20] and per DRB per UE packet delay as specified in clause 5.4.1.1 of TS 37.320 [20].</w:t>
            </w:r>
          </w:p>
        </w:tc>
      </w:tr>
      <w:tr w:rsidR="009568C6" w:rsidRPr="005D2CF1" w14:paraId="3B550106" w14:textId="77777777" w:rsidTr="00BE45B8">
        <w:trPr>
          <w:jc w:val="center"/>
        </w:trPr>
        <w:tc>
          <w:tcPr>
            <w:tcW w:w="2646" w:type="dxa"/>
          </w:tcPr>
          <w:p w14:paraId="1DD86E43" w14:textId="77777777" w:rsidR="009568C6" w:rsidRPr="005D2CF1" w:rsidRDefault="009568C6" w:rsidP="00BE45B8">
            <w:pPr>
              <w:pStyle w:val="TAL"/>
            </w:pPr>
            <w:r>
              <w:t>RAN Packet loss rate for DL and UL</w:t>
            </w:r>
          </w:p>
        </w:tc>
        <w:tc>
          <w:tcPr>
            <w:tcW w:w="1701" w:type="dxa"/>
          </w:tcPr>
          <w:p w14:paraId="130AB7A4" w14:textId="77777777" w:rsidR="009568C6" w:rsidRDefault="009568C6" w:rsidP="00BE45B8">
            <w:pPr>
              <w:pStyle w:val="TAC"/>
              <w:rPr>
                <w:lang w:eastAsia="zh-CN"/>
              </w:rPr>
            </w:pPr>
            <w:r w:rsidRPr="005D2CF1">
              <w:rPr>
                <w:lang w:eastAsia="zh-CN"/>
              </w:rPr>
              <w:t>OAM</w:t>
            </w:r>
          </w:p>
          <w:p w14:paraId="1D33C401" w14:textId="77777777" w:rsidR="009568C6" w:rsidRPr="005D2CF1" w:rsidRDefault="009568C6" w:rsidP="00BE45B8">
            <w:pPr>
              <w:pStyle w:val="TAC"/>
              <w:rPr>
                <w:lang w:eastAsia="zh-CN"/>
              </w:rPr>
            </w:pPr>
            <w:r>
              <w:rPr>
                <w:lang w:eastAsia="zh-CN"/>
              </w:rPr>
              <w:t>(see NOTE 1)</w:t>
            </w:r>
          </w:p>
        </w:tc>
        <w:tc>
          <w:tcPr>
            <w:tcW w:w="5481" w:type="dxa"/>
          </w:tcPr>
          <w:p w14:paraId="65F32165" w14:textId="77777777" w:rsidR="009568C6" w:rsidRPr="005D2CF1" w:rsidRDefault="009568C6" w:rsidP="00BE45B8">
            <w:pPr>
              <w:pStyle w:val="TAL"/>
            </w:pPr>
            <w:r>
              <w:t>The per UE measurement of the packet loss rate for DL and UL, including the per QCI per UE packet loss rate as specified in clause 5.2.1.1 of TS 37.320 [20] and the per DRB per UE packet loss rate as specified in clause 5.4.1.1 of TS 37.320 [20].</w:t>
            </w:r>
          </w:p>
        </w:tc>
      </w:tr>
      <w:tr w:rsidR="009568C6" w:rsidRPr="005D2CF1" w14:paraId="0CEDDFA2" w14:textId="77777777" w:rsidTr="00BE45B8">
        <w:trPr>
          <w:jc w:val="center"/>
        </w:trPr>
        <w:tc>
          <w:tcPr>
            <w:tcW w:w="2646" w:type="dxa"/>
          </w:tcPr>
          <w:p w14:paraId="47151B25" w14:textId="77777777" w:rsidR="009568C6" w:rsidRPr="005D2CF1" w:rsidRDefault="009568C6" w:rsidP="00BE45B8">
            <w:pPr>
              <w:pStyle w:val="TAL"/>
            </w:pPr>
            <w:r>
              <w:t>The mapping information between cell ID and frequency</w:t>
            </w:r>
          </w:p>
        </w:tc>
        <w:tc>
          <w:tcPr>
            <w:tcW w:w="1701" w:type="dxa"/>
          </w:tcPr>
          <w:p w14:paraId="0FBF3DBA" w14:textId="77777777" w:rsidR="009568C6" w:rsidRPr="005D2CF1" w:rsidRDefault="009568C6" w:rsidP="00BE45B8">
            <w:pPr>
              <w:pStyle w:val="TAC"/>
              <w:rPr>
                <w:lang w:eastAsia="zh-CN"/>
              </w:rPr>
            </w:pPr>
            <w:r>
              <w:rPr>
                <w:lang w:eastAsia="zh-CN"/>
              </w:rPr>
              <w:t>OAM</w:t>
            </w:r>
          </w:p>
        </w:tc>
        <w:tc>
          <w:tcPr>
            <w:tcW w:w="5481" w:type="dxa"/>
          </w:tcPr>
          <w:p w14:paraId="36AFAF89" w14:textId="77777777" w:rsidR="009568C6" w:rsidRPr="005D2CF1" w:rsidRDefault="009568C6" w:rsidP="00BE45B8">
            <w:pPr>
              <w:pStyle w:val="TAL"/>
            </w:pPr>
            <w:r>
              <w:t>The mapping information between cell ID and frequency (NOTE 2).</w:t>
            </w:r>
          </w:p>
        </w:tc>
      </w:tr>
      <w:tr w:rsidR="009568C6" w:rsidRPr="005D2CF1" w14:paraId="2D9836BD" w14:textId="77777777" w:rsidTr="00BE45B8">
        <w:trPr>
          <w:jc w:val="center"/>
        </w:trPr>
        <w:tc>
          <w:tcPr>
            <w:tcW w:w="2646" w:type="dxa"/>
          </w:tcPr>
          <w:p w14:paraId="1CA8FA8F" w14:textId="77777777" w:rsidR="009568C6" w:rsidRDefault="009568C6" w:rsidP="00BE45B8">
            <w:pPr>
              <w:pStyle w:val="TAL"/>
            </w:pPr>
            <w:r>
              <w:t>Cell Energy Saving State</w:t>
            </w:r>
          </w:p>
        </w:tc>
        <w:tc>
          <w:tcPr>
            <w:tcW w:w="1701" w:type="dxa"/>
          </w:tcPr>
          <w:p w14:paraId="19A0F5FA" w14:textId="77777777" w:rsidR="009568C6" w:rsidRDefault="009568C6" w:rsidP="00BE45B8">
            <w:pPr>
              <w:pStyle w:val="TAC"/>
              <w:rPr>
                <w:lang w:eastAsia="zh-CN"/>
              </w:rPr>
            </w:pPr>
            <w:r>
              <w:rPr>
                <w:lang w:eastAsia="zh-CN"/>
              </w:rPr>
              <w:t>OAM</w:t>
            </w:r>
          </w:p>
        </w:tc>
        <w:tc>
          <w:tcPr>
            <w:tcW w:w="5481" w:type="dxa"/>
          </w:tcPr>
          <w:p w14:paraId="4F0929DF" w14:textId="77777777" w:rsidR="009568C6" w:rsidRDefault="009568C6" w:rsidP="00BE45B8">
            <w:pPr>
              <w:pStyle w:val="TAL"/>
            </w:pPr>
            <w:r>
              <w:t>List of the cells which are within the area of interest and are in energy saving state, as specified in clauses 3.1 and 6.2 of TS 28.310 [24].</w:t>
            </w:r>
          </w:p>
        </w:tc>
      </w:tr>
      <w:tr w:rsidR="009568C6" w:rsidRPr="005D2CF1" w14:paraId="08CC3FBD" w14:textId="77777777" w:rsidTr="00BE45B8">
        <w:trPr>
          <w:jc w:val="center"/>
        </w:trPr>
        <w:tc>
          <w:tcPr>
            <w:tcW w:w="9828" w:type="dxa"/>
            <w:gridSpan w:val="3"/>
          </w:tcPr>
          <w:p w14:paraId="4378CBA0" w14:textId="77777777" w:rsidR="009568C6" w:rsidRDefault="009568C6" w:rsidP="00BE45B8">
            <w:pPr>
              <w:pStyle w:val="TAN"/>
            </w:pPr>
            <w:r>
              <w:t>NOTE 1:</w:t>
            </w:r>
            <w:r>
              <w:tab/>
              <w:t>Per UE measurement for a specific UE from OAM (via MDT), is as captured in clause 6.2.3.1.</w:t>
            </w:r>
          </w:p>
          <w:p w14:paraId="0C28803C" w14:textId="77777777" w:rsidR="009568C6" w:rsidRDefault="009568C6" w:rsidP="00BE45B8">
            <w:pPr>
              <w:pStyle w:val="TAN"/>
            </w:pPr>
            <w:r>
              <w:t>NOTE 2:</w:t>
            </w:r>
            <w:r>
              <w:tab/>
              <w:t>The MDT measurement report provides the cell identity and carrier frequency information for UE's serving cell and neighbour cell(s). The NWDAF can get the mapping information between cell ID and frequency using OAM service as described in clause 6.2.3.</w:t>
            </w:r>
          </w:p>
        </w:tc>
      </w:tr>
    </w:tbl>
    <w:p w14:paraId="1EB5E325" w14:textId="77777777" w:rsidR="009568C6" w:rsidRPr="005D2CF1" w:rsidRDefault="009568C6" w:rsidP="009568C6">
      <w:pPr>
        <w:pStyle w:val="FP"/>
      </w:pPr>
    </w:p>
    <w:p w14:paraId="42D7BFBC" w14:textId="77777777" w:rsidR="009568C6" w:rsidRPr="005D2CF1" w:rsidRDefault="009568C6" w:rsidP="009568C6">
      <w:r w:rsidRPr="005D2CF1">
        <w:t>NWDAF subscribes the network data from OAM in the Table 6.4.2-3 by using the services provided by OAM as described in clause 6.2.3.</w:t>
      </w:r>
    </w:p>
    <w:p w14:paraId="69E35919" w14:textId="77777777" w:rsidR="009568C6" w:rsidRPr="005D2CF1" w:rsidRDefault="009568C6" w:rsidP="009568C6">
      <w:pPr>
        <w:pStyle w:val="TH"/>
        <w:rPr>
          <w:lang w:eastAsia="zh-CN"/>
        </w:rPr>
      </w:pPr>
      <w:bookmarkStart w:id="147" w:name="_CRTable6_4_24"/>
      <w:r w:rsidRPr="005D2CF1">
        <w:t xml:space="preserve">Table </w:t>
      </w:r>
      <w:bookmarkEnd w:id="147"/>
      <w:r w:rsidRPr="005D2CF1">
        <w:rPr>
          <w:lang w:eastAsia="zh-CN"/>
        </w:rPr>
        <w:t>6.4.2-</w:t>
      </w:r>
      <w:r>
        <w:rPr>
          <w:lang w:eastAsia="zh-CN"/>
        </w:rPr>
        <w:t>4</w:t>
      </w:r>
      <w:r w:rsidRPr="005D2CF1">
        <w:t xml:space="preserve">: </w:t>
      </w:r>
      <w:r>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9568C6" w:rsidRPr="005D2CF1" w14:paraId="05B63050" w14:textId="77777777" w:rsidTr="00BE45B8">
        <w:trPr>
          <w:jc w:val="center"/>
        </w:trPr>
        <w:tc>
          <w:tcPr>
            <w:tcW w:w="2646" w:type="dxa"/>
          </w:tcPr>
          <w:p w14:paraId="51DE1110" w14:textId="77777777" w:rsidR="009568C6" w:rsidRPr="005D2CF1" w:rsidRDefault="009568C6" w:rsidP="00BE45B8">
            <w:pPr>
              <w:pStyle w:val="TAH"/>
            </w:pPr>
            <w:r w:rsidRPr="005D2CF1">
              <w:t>Information</w:t>
            </w:r>
          </w:p>
        </w:tc>
        <w:tc>
          <w:tcPr>
            <w:tcW w:w="1701" w:type="dxa"/>
          </w:tcPr>
          <w:p w14:paraId="4F416BC0" w14:textId="77777777" w:rsidR="009568C6" w:rsidRPr="005D2CF1" w:rsidRDefault="009568C6" w:rsidP="00BE45B8">
            <w:pPr>
              <w:pStyle w:val="TAH"/>
            </w:pPr>
            <w:r w:rsidRPr="005D2CF1">
              <w:t>Source</w:t>
            </w:r>
          </w:p>
        </w:tc>
        <w:tc>
          <w:tcPr>
            <w:tcW w:w="5481" w:type="dxa"/>
          </w:tcPr>
          <w:p w14:paraId="1BCF95E5" w14:textId="77777777" w:rsidR="009568C6" w:rsidRPr="005D2CF1" w:rsidRDefault="009568C6" w:rsidP="00BE45B8">
            <w:pPr>
              <w:pStyle w:val="TAH"/>
            </w:pPr>
            <w:r w:rsidRPr="005D2CF1">
              <w:t>Description</w:t>
            </w:r>
          </w:p>
        </w:tc>
      </w:tr>
      <w:tr w:rsidR="009568C6" w:rsidRPr="005D2CF1" w14:paraId="534852B3" w14:textId="77777777" w:rsidTr="00BE45B8">
        <w:trPr>
          <w:jc w:val="center"/>
        </w:trPr>
        <w:tc>
          <w:tcPr>
            <w:tcW w:w="2646" w:type="dxa"/>
          </w:tcPr>
          <w:p w14:paraId="3968106E" w14:textId="77777777" w:rsidR="009568C6" w:rsidRPr="005D2CF1" w:rsidRDefault="009568C6" w:rsidP="00BE45B8">
            <w:pPr>
              <w:pStyle w:val="TAL"/>
            </w:pPr>
            <w:r w:rsidRPr="005D2CF1">
              <w:t>Timestamp</w:t>
            </w:r>
          </w:p>
        </w:tc>
        <w:tc>
          <w:tcPr>
            <w:tcW w:w="1701" w:type="dxa"/>
          </w:tcPr>
          <w:p w14:paraId="684B1B9C" w14:textId="77777777" w:rsidR="009568C6" w:rsidRPr="005D2CF1" w:rsidRDefault="009568C6" w:rsidP="00BE45B8">
            <w:pPr>
              <w:pStyle w:val="TAC"/>
              <w:rPr>
                <w:lang w:eastAsia="zh-CN"/>
              </w:rPr>
            </w:pPr>
            <w:r w:rsidRPr="005D2CF1">
              <w:t>5GC NF</w:t>
            </w:r>
          </w:p>
        </w:tc>
        <w:tc>
          <w:tcPr>
            <w:tcW w:w="5481" w:type="dxa"/>
          </w:tcPr>
          <w:p w14:paraId="246F0CBC" w14:textId="77777777" w:rsidR="009568C6" w:rsidRPr="005D2CF1" w:rsidRDefault="009568C6" w:rsidP="00BE45B8">
            <w:pPr>
              <w:pStyle w:val="TAL"/>
            </w:pPr>
            <w:r w:rsidRPr="005D2CF1">
              <w:t>A time stamp associated with the collected information.</w:t>
            </w:r>
          </w:p>
        </w:tc>
      </w:tr>
      <w:tr w:rsidR="009568C6" w:rsidRPr="005D2CF1" w14:paraId="065B3443" w14:textId="77777777" w:rsidTr="00BE45B8">
        <w:trPr>
          <w:jc w:val="center"/>
        </w:trPr>
        <w:tc>
          <w:tcPr>
            <w:tcW w:w="2646" w:type="dxa"/>
          </w:tcPr>
          <w:p w14:paraId="18998508" w14:textId="77777777" w:rsidR="009568C6" w:rsidRPr="005D2CF1" w:rsidRDefault="009568C6" w:rsidP="00BE45B8">
            <w:pPr>
              <w:pStyle w:val="TAL"/>
            </w:pPr>
            <w:r w:rsidRPr="005D2CF1">
              <w:t>Location</w:t>
            </w:r>
          </w:p>
        </w:tc>
        <w:tc>
          <w:tcPr>
            <w:tcW w:w="1701" w:type="dxa"/>
          </w:tcPr>
          <w:p w14:paraId="54913BE0" w14:textId="77777777" w:rsidR="009568C6" w:rsidRPr="005D2CF1" w:rsidRDefault="009568C6" w:rsidP="00BE45B8">
            <w:pPr>
              <w:pStyle w:val="TAC"/>
              <w:rPr>
                <w:lang w:eastAsia="zh-CN"/>
              </w:rPr>
            </w:pPr>
            <w:r w:rsidRPr="005D2CF1">
              <w:t>AMF</w:t>
            </w:r>
          </w:p>
        </w:tc>
        <w:tc>
          <w:tcPr>
            <w:tcW w:w="5481" w:type="dxa"/>
          </w:tcPr>
          <w:p w14:paraId="62B2F483" w14:textId="77777777" w:rsidR="009568C6" w:rsidRPr="005D2CF1" w:rsidRDefault="009568C6" w:rsidP="00BE45B8">
            <w:pPr>
              <w:pStyle w:val="TAL"/>
              <w:rPr>
                <w:lang w:eastAsia="zh-CN"/>
              </w:rPr>
            </w:pPr>
            <w:r w:rsidRPr="005D2CF1">
              <w:t>The UE location information</w:t>
            </w:r>
            <w:r>
              <w:t xml:space="preserve">, e.g. cell </w:t>
            </w:r>
            <w:r w:rsidRPr="00BA0531">
              <w:t>ID or TAI.</w:t>
            </w:r>
          </w:p>
        </w:tc>
      </w:tr>
      <w:tr w:rsidR="009568C6" w:rsidRPr="005D2CF1" w14:paraId="21CAFA08" w14:textId="77777777" w:rsidTr="00BE45B8">
        <w:trPr>
          <w:jc w:val="center"/>
        </w:trPr>
        <w:tc>
          <w:tcPr>
            <w:tcW w:w="2646" w:type="dxa"/>
          </w:tcPr>
          <w:p w14:paraId="73F0ACAD" w14:textId="77777777" w:rsidR="009568C6" w:rsidRPr="005D2CF1" w:rsidRDefault="009568C6" w:rsidP="00BE45B8">
            <w:pPr>
              <w:pStyle w:val="TAL"/>
            </w:pPr>
            <w:r>
              <w:t>Finer granularity location</w:t>
            </w:r>
          </w:p>
        </w:tc>
        <w:tc>
          <w:tcPr>
            <w:tcW w:w="1701" w:type="dxa"/>
          </w:tcPr>
          <w:p w14:paraId="731D6DD8" w14:textId="77777777" w:rsidR="009568C6" w:rsidRPr="005D2CF1" w:rsidRDefault="009568C6" w:rsidP="00BE45B8">
            <w:pPr>
              <w:pStyle w:val="TAC"/>
              <w:rPr>
                <w:lang w:eastAsia="zh-CN"/>
              </w:rPr>
            </w:pPr>
            <w:r>
              <w:rPr>
                <w:lang w:eastAsia="zh-CN"/>
              </w:rPr>
              <w:t>GMLC</w:t>
            </w:r>
          </w:p>
        </w:tc>
        <w:tc>
          <w:tcPr>
            <w:tcW w:w="5481" w:type="dxa"/>
          </w:tcPr>
          <w:p w14:paraId="4B0BE131" w14:textId="77777777" w:rsidR="009568C6" w:rsidRPr="005D2CF1" w:rsidRDefault="009568C6" w:rsidP="00BE45B8">
            <w:pPr>
              <w:pStyle w:val="TAL"/>
              <w:rPr>
                <w:lang w:eastAsia="zh-CN"/>
              </w:rPr>
            </w:pPr>
            <w:r>
              <w:rPr>
                <w:lang w:eastAsia="zh-CN"/>
              </w:rPr>
              <w:t>UE positions.</w:t>
            </w:r>
          </w:p>
        </w:tc>
      </w:tr>
      <w:tr w:rsidR="009568C6" w:rsidRPr="005D2CF1" w14:paraId="530515AE" w14:textId="77777777" w:rsidTr="00BE45B8">
        <w:trPr>
          <w:jc w:val="center"/>
        </w:trPr>
        <w:tc>
          <w:tcPr>
            <w:tcW w:w="2646" w:type="dxa"/>
          </w:tcPr>
          <w:p w14:paraId="02E6C799" w14:textId="77777777" w:rsidR="009568C6" w:rsidRPr="005D2CF1" w:rsidRDefault="009568C6" w:rsidP="00BE45B8">
            <w:pPr>
              <w:pStyle w:val="TAL"/>
            </w:pPr>
            <w:r w:rsidRPr="00BA0531">
              <w:t xml:space="preserve">UE ID </w:t>
            </w:r>
          </w:p>
        </w:tc>
        <w:tc>
          <w:tcPr>
            <w:tcW w:w="1701" w:type="dxa"/>
          </w:tcPr>
          <w:p w14:paraId="6A83DF05" w14:textId="77777777" w:rsidR="009568C6" w:rsidRPr="005D2CF1" w:rsidRDefault="009568C6" w:rsidP="00BE45B8">
            <w:pPr>
              <w:pStyle w:val="TAC"/>
              <w:rPr>
                <w:lang w:eastAsia="zh-CN"/>
              </w:rPr>
            </w:pPr>
            <w:r w:rsidRPr="00BA0531">
              <w:t>AMF</w:t>
            </w:r>
          </w:p>
        </w:tc>
        <w:tc>
          <w:tcPr>
            <w:tcW w:w="5481" w:type="dxa"/>
          </w:tcPr>
          <w:p w14:paraId="600FA3A0" w14:textId="77777777" w:rsidR="009568C6" w:rsidRPr="005D2CF1" w:rsidRDefault="009568C6" w:rsidP="00BE45B8">
            <w:pPr>
              <w:pStyle w:val="TAL"/>
            </w:pPr>
            <w:r>
              <w:t>L</w:t>
            </w:r>
            <w:r w:rsidRPr="00BA0531">
              <w:t>ist of</w:t>
            </w:r>
            <w:r>
              <w:t xml:space="preserve"> </w:t>
            </w:r>
            <w:r w:rsidRPr="00BA0531">
              <w:t>SUPI</w:t>
            </w:r>
            <w:r>
              <w:t>s.</w:t>
            </w:r>
          </w:p>
        </w:tc>
      </w:tr>
      <w:tr w:rsidR="009568C6" w:rsidRPr="005D2CF1" w14:paraId="2513F11E" w14:textId="77777777" w:rsidTr="00BE45B8">
        <w:trPr>
          <w:jc w:val="center"/>
        </w:trPr>
        <w:tc>
          <w:tcPr>
            <w:tcW w:w="2646" w:type="dxa"/>
          </w:tcPr>
          <w:p w14:paraId="051D84EA" w14:textId="77777777" w:rsidR="009568C6" w:rsidRPr="005D2CF1" w:rsidRDefault="009568C6" w:rsidP="00BE45B8">
            <w:pPr>
              <w:pStyle w:val="TAL"/>
            </w:pPr>
            <w:r>
              <w:rPr>
                <w:rFonts w:hint="eastAsia"/>
                <w:lang w:eastAsia="zh-CN"/>
              </w:rPr>
              <w:t>R</w:t>
            </w:r>
            <w:r>
              <w:rPr>
                <w:lang w:eastAsia="zh-CN"/>
              </w:rPr>
              <w:t>AT Type</w:t>
            </w:r>
          </w:p>
        </w:tc>
        <w:tc>
          <w:tcPr>
            <w:tcW w:w="1701" w:type="dxa"/>
          </w:tcPr>
          <w:p w14:paraId="5880AA2C" w14:textId="77777777" w:rsidR="009568C6" w:rsidRPr="005D2CF1" w:rsidRDefault="009568C6" w:rsidP="00BE45B8">
            <w:pPr>
              <w:pStyle w:val="TAC"/>
              <w:rPr>
                <w:lang w:eastAsia="zh-CN"/>
              </w:rPr>
            </w:pPr>
            <w:r>
              <w:rPr>
                <w:lang w:eastAsia="zh-CN"/>
              </w:rPr>
              <w:t>SMF</w:t>
            </w:r>
          </w:p>
        </w:tc>
        <w:tc>
          <w:tcPr>
            <w:tcW w:w="5481" w:type="dxa"/>
          </w:tcPr>
          <w:p w14:paraId="5B0D376B" w14:textId="77777777" w:rsidR="009568C6" w:rsidRPr="005D2CF1" w:rsidRDefault="009568C6" w:rsidP="00BE45B8">
            <w:pPr>
              <w:pStyle w:val="TAL"/>
            </w:pPr>
            <w:r>
              <w:rPr>
                <w:lang w:eastAsia="zh-CN"/>
              </w:rPr>
              <w:t>The RAT type the UE camps on.</w:t>
            </w:r>
          </w:p>
        </w:tc>
      </w:tr>
    </w:tbl>
    <w:p w14:paraId="0915DF4C" w14:textId="77777777" w:rsidR="009568C6" w:rsidRPr="005D2CF1" w:rsidRDefault="009568C6" w:rsidP="009568C6">
      <w:pPr>
        <w:pStyle w:val="FP"/>
      </w:pPr>
    </w:p>
    <w:p w14:paraId="27242075" w14:textId="77777777" w:rsidR="009568C6" w:rsidRPr="005D2CF1" w:rsidRDefault="009568C6" w:rsidP="009568C6">
      <w:r w:rsidRPr="005D2CF1">
        <w:t>The Event Filters for the service data collection from SMF, AMF and AF are defined in TS</w:t>
      </w:r>
      <w:r>
        <w:t> </w:t>
      </w:r>
      <w:r w:rsidRPr="005D2CF1">
        <w:t>23.502</w:t>
      </w:r>
      <w:r>
        <w:t> </w:t>
      </w:r>
      <w:r w:rsidRPr="005D2CF1">
        <w:t>[3].</w:t>
      </w:r>
    </w:p>
    <w:p w14:paraId="2FFDE4AC" w14:textId="77777777" w:rsidR="009568C6" w:rsidRPr="005D2CF1" w:rsidRDefault="009568C6" w:rsidP="009568C6">
      <w:r w:rsidRPr="005D2CF1">
        <w:t>The timestamps are provided by each NF to allow correlation of QoS and traffic KPIs. The clock reference is able to know the accuracy of the time and correlate the time series of the data retrieved from each NF.</w:t>
      </w:r>
    </w:p>
    <w:p w14:paraId="3A3A6EDB" w14:textId="77777777" w:rsidR="009568C6" w:rsidRDefault="009568C6" w:rsidP="009568C6">
      <w:pPr>
        <w:rPr>
          <w:lang w:eastAsia="zh-CN"/>
        </w:rPr>
      </w:pPr>
      <w:r>
        <w:rPr>
          <w:lang w:eastAsia="zh-CN"/>
        </w:rPr>
        <w:t>The NWDAF collects the following MDAF analysis result listed in Table 6.4.2-5, as defined in clauses 8.4.2.1.3 and 8.4.4.1.3 of TS 28.104 [45].</w:t>
      </w:r>
    </w:p>
    <w:p w14:paraId="6EBB8F43" w14:textId="77777777" w:rsidR="009568C6" w:rsidRPr="005D2CF1" w:rsidRDefault="009568C6" w:rsidP="009568C6">
      <w:pPr>
        <w:pStyle w:val="TH"/>
        <w:rPr>
          <w:lang w:eastAsia="zh-CN"/>
        </w:rPr>
      </w:pPr>
      <w:bookmarkStart w:id="148" w:name="_CRTable6_4_25"/>
      <w:r>
        <w:rPr>
          <w:lang w:eastAsia="zh-CN"/>
        </w:rPr>
        <w:lastRenderedPageBreak/>
        <w:t xml:space="preserve">Table </w:t>
      </w:r>
      <w:bookmarkEnd w:id="148"/>
      <w:r>
        <w:rPr>
          <w:lang w:eastAsia="zh-CN"/>
        </w:rPr>
        <w:t>6.4.2-5: Data collection from MDAS/MDAF of service experience and energy saving state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9568C6" w:rsidRPr="005D2CF1" w14:paraId="312785D3" w14:textId="77777777" w:rsidTr="00BE45B8">
        <w:trPr>
          <w:jc w:val="center"/>
        </w:trPr>
        <w:tc>
          <w:tcPr>
            <w:tcW w:w="2646" w:type="dxa"/>
          </w:tcPr>
          <w:p w14:paraId="2C73F706" w14:textId="77777777" w:rsidR="009568C6" w:rsidRPr="005D2CF1" w:rsidRDefault="009568C6" w:rsidP="00BE45B8">
            <w:pPr>
              <w:pStyle w:val="TAH"/>
            </w:pPr>
            <w:r w:rsidRPr="005D2CF1">
              <w:t>Information</w:t>
            </w:r>
          </w:p>
        </w:tc>
        <w:tc>
          <w:tcPr>
            <w:tcW w:w="1701" w:type="dxa"/>
          </w:tcPr>
          <w:p w14:paraId="77D87A6B" w14:textId="77777777" w:rsidR="009568C6" w:rsidRPr="005D2CF1" w:rsidRDefault="009568C6" w:rsidP="00BE45B8">
            <w:pPr>
              <w:pStyle w:val="TAH"/>
            </w:pPr>
            <w:r w:rsidRPr="005D2CF1">
              <w:t>Source</w:t>
            </w:r>
          </w:p>
        </w:tc>
        <w:tc>
          <w:tcPr>
            <w:tcW w:w="5481" w:type="dxa"/>
          </w:tcPr>
          <w:p w14:paraId="46DD4186" w14:textId="77777777" w:rsidR="009568C6" w:rsidRPr="005D2CF1" w:rsidRDefault="009568C6" w:rsidP="00BE45B8">
            <w:pPr>
              <w:pStyle w:val="TAH"/>
            </w:pPr>
            <w:r w:rsidRPr="005D2CF1">
              <w:t>Description</w:t>
            </w:r>
          </w:p>
        </w:tc>
      </w:tr>
      <w:tr w:rsidR="009568C6" w:rsidRPr="005D2CF1" w14:paraId="0477EE53" w14:textId="77777777" w:rsidTr="00BE45B8">
        <w:trPr>
          <w:jc w:val="center"/>
        </w:trPr>
        <w:tc>
          <w:tcPr>
            <w:tcW w:w="2646" w:type="dxa"/>
          </w:tcPr>
          <w:p w14:paraId="5445C8D1" w14:textId="77777777" w:rsidR="009568C6" w:rsidRPr="005D2CF1" w:rsidRDefault="009568C6" w:rsidP="00BE45B8">
            <w:pPr>
              <w:pStyle w:val="TAL"/>
            </w:pPr>
            <w:proofErr w:type="spellStart"/>
            <w:r>
              <w:t>ServiceExperienceIssueType</w:t>
            </w:r>
            <w:proofErr w:type="spellEnd"/>
          </w:p>
        </w:tc>
        <w:tc>
          <w:tcPr>
            <w:tcW w:w="1701" w:type="dxa"/>
          </w:tcPr>
          <w:p w14:paraId="1435D99D" w14:textId="77777777" w:rsidR="009568C6" w:rsidRPr="005D2CF1" w:rsidRDefault="009568C6" w:rsidP="00BE45B8">
            <w:pPr>
              <w:pStyle w:val="TAC"/>
              <w:rPr>
                <w:lang w:eastAsia="zh-CN"/>
              </w:rPr>
            </w:pPr>
            <w:r>
              <w:rPr>
                <w:lang w:eastAsia="zh-CN"/>
              </w:rPr>
              <w:t>MDAF</w:t>
            </w:r>
          </w:p>
        </w:tc>
        <w:tc>
          <w:tcPr>
            <w:tcW w:w="5481" w:type="dxa"/>
          </w:tcPr>
          <w:p w14:paraId="70EA0DC9" w14:textId="77777777" w:rsidR="009568C6" w:rsidRDefault="009568C6" w:rsidP="00BE45B8">
            <w:pPr>
              <w:pStyle w:val="TAL"/>
            </w:pPr>
            <w:r>
              <w:t>Indication of the service experience issue type.</w:t>
            </w:r>
          </w:p>
          <w:p w14:paraId="5E1FC93C" w14:textId="77777777" w:rsidR="009568C6" w:rsidRPr="005D2CF1" w:rsidRDefault="009568C6" w:rsidP="00BE45B8">
            <w:pPr>
              <w:pStyle w:val="TAL"/>
            </w:pPr>
            <w:r>
              <w:t>The allowed value is one of the enumerated values: RAN issue, CN issue, both.</w:t>
            </w:r>
          </w:p>
        </w:tc>
      </w:tr>
      <w:tr w:rsidR="009568C6" w:rsidRPr="005D2CF1" w14:paraId="4A1B8FDB" w14:textId="77777777" w:rsidTr="00BE45B8">
        <w:trPr>
          <w:jc w:val="center"/>
        </w:trPr>
        <w:tc>
          <w:tcPr>
            <w:tcW w:w="2646" w:type="dxa"/>
          </w:tcPr>
          <w:p w14:paraId="07FE8C5F" w14:textId="77777777" w:rsidR="009568C6" w:rsidRPr="005D2CF1" w:rsidRDefault="009568C6" w:rsidP="00BE45B8">
            <w:pPr>
              <w:pStyle w:val="TAL"/>
            </w:pPr>
            <w:proofErr w:type="spellStart"/>
            <w:r>
              <w:t>AffectedObjects</w:t>
            </w:r>
            <w:proofErr w:type="spellEnd"/>
          </w:p>
        </w:tc>
        <w:tc>
          <w:tcPr>
            <w:tcW w:w="1701" w:type="dxa"/>
          </w:tcPr>
          <w:p w14:paraId="4B5BBE0D" w14:textId="77777777" w:rsidR="009568C6" w:rsidRPr="005D2CF1" w:rsidRDefault="009568C6" w:rsidP="00BE45B8">
            <w:pPr>
              <w:pStyle w:val="TAC"/>
              <w:rPr>
                <w:lang w:eastAsia="zh-CN"/>
              </w:rPr>
            </w:pPr>
            <w:r>
              <w:rPr>
                <w:lang w:eastAsia="zh-CN"/>
              </w:rPr>
              <w:t>MDAF</w:t>
            </w:r>
          </w:p>
        </w:tc>
        <w:tc>
          <w:tcPr>
            <w:tcW w:w="5481" w:type="dxa"/>
          </w:tcPr>
          <w:p w14:paraId="1996D2A4" w14:textId="77777777" w:rsidR="009568C6" w:rsidRPr="005D2CF1" w:rsidRDefault="009568C6" w:rsidP="00BE45B8">
            <w:pPr>
              <w:pStyle w:val="TAL"/>
              <w:rPr>
                <w:lang w:eastAsia="zh-CN"/>
              </w:rPr>
            </w:pPr>
            <w:r>
              <w:rPr>
                <w:lang w:eastAsia="zh-CN"/>
              </w:rPr>
              <w:t xml:space="preserve">The managed object instances where the service experience is applicable, e.g. </w:t>
            </w:r>
            <w:proofErr w:type="spellStart"/>
            <w:r>
              <w:rPr>
                <w:lang w:eastAsia="zh-CN"/>
              </w:rPr>
              <w:t>SubNetwork</w:t>
            </w:r>
            <w:proofErr w:type="spellEnd"/>
            <w:r>
              <w:rPr>
                <w:lang w:eastAsia="zh-CN"/>
              </w:rPr>
              <w:t xml:space="preserve"> Instance, </w:t>
            </w:r>
            <w:proofErr w:type="spellStart"/>
            <w:r>
              <w:rPr>
                <w:lang w:eastAsia="zh-CN"/>
              </w:rPr>
              <w:t>NetworkSlice</w:t>
            </w:r>
            <w:proofErr w:type="spellEnd"/>
            <w:r>
              <w:rPr>
                <w:lang w:eastAsia="zh-CN"/>
              </w:rPr>
              <w:t xml:space="preserve"> Instance, S-NSSAI.</w:t>
            </w:r>
          </w:p>
        </w:tc>
      </w:tr>
      <w:tr w:rsidR="009568C6" w:rsidRPr="005D2CF1" w14:paraId="46E4E739" w14:textId="77777777" w:rsidTr="00BE45B8">
        <w:trPr>
          <w:jc w:val="center"/>
        </w:trPr>
        <w:tc>
          <w:tcPr>
            <w:tcW w:w="2646" w:type="dxa"/>
          </w:tcPr>
          <w:p w14:paraId="1E6A99D4" w14:textId="77777777" w:rsidR="009568C6" w:rsidRDefault="009568C6" w:rsidP="00BE45B8">
            <w:pPr>
              <w:pStyle w:val="TAL"/>
            </w:pPr>
            <w:proofErr w:type="spellStart"/>
            <w:r>
              <w:t>ServiceExperienceStatistics</w:t>
            </w:r>
            <w:proofErr w:type="spellEnd"/>
          </w:p>
        </w:tc>
        <w:tc>
          <w:tcPr>
            <w:tcW w:w="1701" w:type="dxa"/>
          </w:tcPr>
          <w:p w14:paraId="7A9C289D" w14:textId="77777777" w:rsidR="009568C6" w:rsidRPr="005D2CF1" w:rsidRDefault="009568C6" w:rsidP="00BE45B8">
            <w:pPr>
              <w:pStyle w:val="TAC"/>
              <w:rPr>
                <w:lang w:eastAsia="zh-CN"/>
              </w:rPr>
            </w:pPr>
            <w:r>
              <w:rPr>
                <w:lang w:eastAsia="zh-CN"/>
              </w:rPr>
              <w:t>MDAF</w:t>
            </w:r>
          </w:p>
        </w:tc>
        <w:tc>
          <w:tcPr>
            <w:tcW w:w="5481" w:type="dxa"/>
          </w:tcPr>
          <w:p w14:paraId="53CEFDA1" w14:textId="77777777" w:rsidR="009568C6" w:rsidRDefault="009568C6" w:rsidP="00BE45B8">
            <w:pPr>
              <w:pStyle w:val="TAL"/>
              <w:rPr>
                <w:lang w:eastAsia="zh-CN"/>
              </w:rPr>
            </w:pPr>
            <w:r>
              <w:rPr>
                <w:lang w:eastAsia="zh-CN"/>
              </w:rPr>
              <w:t>The statistics of the level of service experience for a service in a certain time period, e.g. there are five levels which are represented by 1, 2, 3, 4, 5 where level 1 represents the users are enduring bad experience while level 5 represents the users' requirements are perfectly satisfied.</w:t>
            </w:r>
          </w:p>
        </w:tc>
      </w:tr>
      <w:tr w:rsidR="009568C6" w:rsidRPr="005D2CF1" w14:paraId="65D47176" w14:textId="77777777" w:rsidTr="00BE45B8">
        <w:trPr>
          <w:jc w:val="center"/>
        </w:trPr>
        <w:tc>
          <w:tcPr>
            <w:tcW w:w="2646" w:type="dxa"/>
          </w:tcPr>
          <w:p w14:paraId="56875876" w14:textId="77777777" w:rsidR="009568C6" w:rsidRDefault="009568C6" w:rsidP="00BE45B8">
            <w:pPr>
              <w:pStyle w:val="TAL"/>
            </w:pPr>
            <w:proofErr w:type="spellStart"/>
            <w:r>
              <w:t>ServiceExperiencePredictions</w:t>
            </w:r>
            <w:proofErr w:type="spellEnd"/>
          </w:p>
        </w:tc>
        <w:tc>
          <w:tcPr>
            <w:tcW w:w="1701" w:type="dxa"/>
          </w:tcPr>
          <w:p w14:paraId="21599025" w14:textId="77777777" w:rsidR="009568C6" w:rsidRPr="005D2CF1" w:rsidRDefault="009568C6" w:rsidP="00BE45B8">
            <w:pPr>
              <w:pStyle w:val="TAC"/>
              <w:rPr>
                <w:lang w:eastAsia="zh-CN"/>
              </w:rPr>
            </w:pPr>
            <w:r>
              <w:rPr>
                <w:lang w:eastAsia="zh-CN"/>
              </w:rPr>
              <w:t>MDAF</w:t>
            </w:r>
          </w:p>
        </w:tc>
        <w:tc>
          <w:tcPr>
            <w:tcW w:w="5481" w:type="dxa"/>
          </w:tcPr>
          <w:p w14:paraId="03FB96CA" w14:textId="77777777" w:rsidR="009568C6" w:rsidRDefault="009568C6" w:rsidP="00BE45B8">
            <w:pPr>
              <w:pStyle w:val="TAL"/>
              <w:rPr>
                <w:lang w:eastAsia="zh-CN"/>
              </w:rPr>
            </w:pPr>
            <w:r>
              <w:rPr>
                <w:lang w:eastAsia="zh-CN"/>
              </w:rPr>
              <w:t>The predictions of the level of service experience for a service in a certain time period.</w:t>
            </w:r>
          </w:p>
        </w:tc>
      </w:tr>
      <w:tr w:rsidR="009568C6" w:rsidRPr="005D2CF1" w14:paraId="4ADF49BD" w14:textId="77777777" w:rsidTr="00BE45B8">
        <w:trPr>
          <w:jc w:val="center"/>
        </w:trPr>
        <w:tc>
          <w:tcPr>
            <w:tcW w:w="2646" w:type="dxa"/>
          </w:tcPr>
          <w:p w14:paraId="2211B0E8" w14:textId="77777777" w:rsidR="009568C6" w:rsidRDefault="009568C6" w:rsidP="00BE45B8">
            <w:pPr>
              <w:pStyle w:val="TAL"/>
            </w:pPr>
            <w:proofErr w:type="spellStart"/>
            <w:r>
              <w:t>StatisticsOfCellsEsState</w:t>
            </w:r>
            <w:proofErr w:type="spellEnd"/>
          </w:p>
        </w:tc>
        <w:tc>
          <w:tcPr>
            <w:tcW w:w="1701" w:type="dxa"/>
          </w:tcPr>
          <w:p w14:paraId="1BBC837C" w14:textId="77777777" w:rsidR="009568C6" w:rsidRPr="005D2CF1" w:rsidRDefault="009568C6" w:rsidP="00BE45B8">
            <w:pPr>
              <w:pStyle w:val="TAC"/>
              <w:rPr>
                <w:lang w:eastAsia="zh-CN"/>
              </w:rPr>
            </w:pPr>
            <w:r>
              <w:rPr>
                <w:lang w:eastAsia="zh-CN"/>
              </w:rPr>
              <w:t>MDAF</w:t>
            </w:r>
          </w:p>
        </w:tc>
        <w:tc>
          <w:tcPr>
            <w:tcW w:w="5481" w:type="dxa"/>
          </w:tcPr>
          <w:p w14:paraId="2A0CDF4D" w14:textId="77777777" w:rsidR="009568C6" w:rsidRDefault="009568C6" w:rsidP="00BE45B8">
            <w:pPr>
              <w:pStyle w:val="TAL"/>
              <w:rPr>
                <w:lang w:eastAsia="zh-CN"/>
              </w:rPr>
            </w:pPr>
            <w:r>
              <w:rPr>
                <w:lang w:eastAsia="zh-CN"/>
              </w:rPr>
              <w:t>The statistic result of current energy saving state of the cells at a certain time.</w:t>
            </w:r>
          </w:p>
        </w:tc>
      </w:tr>
    </w:tbl>
    <w:p w14:paraId="731CBD69" w14:textId="77777777" w:rsidR="009568C6" w:rsidRDefault="009568C6" w:rsidP="009568C6">
      <w:pPr>
        <w:rPr>
          <w:lang w:eastAsia="zh-CN"/>
        </w:rPr>
      </w:pPr>
    </w:p>
    <w:p w14:paraId="71A24A6B" w14:textId="5EFD550F" w:rsidR="004E18C1" w:rsidRPr="005634A7" w:rsidRDefault="004E18C1" w:rsidP="004E18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D71CBC">
        <w:rPr>
          <w:rFonts w:eastAsia="DengXian"/>
          <w:noProof/>
          <w:color w:val="0000FF"/>
          <w:sz w:val="28"/>
          <w:szCs w:val="28"/>
        </w:rPr>
        <w:t>4th</w:t>
      </w:r>
      <w:r w:rsidRPr="005634A7">
        <w:rPr>
          <w:rFonts w:eastAsia="DengXian"/>
          <w:noProof/>
          <w:color w:val="0000FF"/>
          <w:sz w:val="28"/>
          <w:szCs w:val="28"/>
        </w:rPr>
        <w:t xml:space="preserve"> Change ***</w:t>
      </w:r>
    </w:p>
    <w:p w14:paraId="4718AB8C" w14:textId="77777777" w:rsidR="000D700E" w:rsidRPr="005D2CF1" w:rsidRDefault="000D700E" w:rsidP="000D700E">
      <w:pPr>
        <w:pStyle w:val="Heading3"/>
        <w:rPr>
          <w:lang w:eastAsia="zh-CN"/>
        </w:rPr>
      </w:pPr>
      <w:bookmarkStart w:id="149" w:name="_Toc177727735"/>
      <w:bookmarkEnd w:id="13"/>
      <w:bookmarkEnd w:id="14"/>
      <w:r w:rsidRPr="005D2CF1">
        <w:rPr>
          <w:lang w:eastAsia="zh-CN"/>
        </w:rPr>
        <w:lastRenderedPageBreak/>
        <w:t>6.4.4</w:t>
      </w:r>
      <w:r w:rsidRPr="005D2CF1">
        <w:rPr>
          <w:lang w:eastAsia="zh-CN"/>
        </w:rPr>
        <w:tab/>
        <w:t>Procedures to request Service Experience for an Application</w:t>
      </w:r>
      <w:bookmarkEnd w:id="149"/>
    </w:p>
    <w:p w14:paraId="14A22E23" w14:textId="1DCC33FB" w:rsidR="00CA2A5C" w:rsidRDefault="000D700E" w:rsidP="00CA2A5C">
      <w:pPr>
        <w:pStyle w:val="TH"/>
      </w:pPr>
      <w:del w:id="150" w:author="Ericsson_Maria Liang" w:date="2024-09-27T13:32:00Z">
        <w:r w:rsidDel="000D700E">
          <w:object w:dxaOrig="13831" w:dyaOrig="8291" w14:anchorId="0D0D02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4pt;height:276pt" o:ole="">
              <v:imagedata r:id="rId16" o:title="" cropbottom="15194f" cropright="14762f"/>
            </v:shape>
            <o:OLEObject Type="Embed" ProgID="Visio.Drawing.15" ShapeID="_x0000_i1025" DrawAspect="Content" ObjectID="_1790703014" r:id="rId17"/>
          </w:object>
        </w:r>
      </w:del>
      <w:ins w:id="151" w:author="Ericsson_Maria Liang" w:date="2024-07-03T13:27:00Z">
        <w:r w:rsidR="006F2C80">
          <w:object w:dxaOrig="15500" w:dyaOrig="8080" w14:anchorId="1053E44D">
            <v:shape id="_x0000_i1026" type="#_x0000_t75" style="width:519.3pt;height:270.6pt" o:ole="">
              <v:imagedata r:id="rId18" o:title=""/>
            </v:shape>
            <o:OLEObject Type="Embed" ProgID="Visio.Drawing.15" ShapeID="_x0000_i1026" DrawAspect="Content" ObjectID="_1790703015" r:id="rId19"/>
          </w:object>
        </w:r>
      </w:ins>
    </w:p>
    <w:p w14:paraId="2CD0C1D1" w14:textId="77777777" w:rsidR="00CA2A5C" w:rsidRPr="005D2CF1" w:rsidRDefault="00CA2A5C" w:rsidP="00CA2A5C">
      <w:pPr>
        <w:pStyle w:val="TF"/>
      </w:pPr>
      <w:bookmarkStart w:id="152" w:name="_CRFigure6_4_41"/>
      <w:r>
        <w:t xml:space="preserve">Figure </w:t>
      </w:r>
      <w:bookmarkEnd w:id="152"/>
      <w:r w:rsidRPr="005D2CF1">
        <w:t>6.4.4-1: Procedure for NWDAF providing Service Experience for an Application</w:t>
      </w:r>
    </w:p>
    <w:p w14:paraId="74EBE941" w14:textId="6F8FBCBB" w:rsidR="000D700E" w:rsidRPr="005D2CF1" w:rsidRDefault="000D700E" w:rsidP="000D700E">
      <w:r w:rsidRPr="005B2903">
        <w:t xml:space="preserve">This procedure allows the consumer to request Analytics ID "Service Experience" for a particular Application. The consumer includes both the Application ID for which the Service Experience is requested and indicates that the Target of Analytics Reporting is "any UE". If the Target for Analytics Reporting is either a SUPI or an Internal-Group-Id the procedure in clause 6.4.6 applies. At the same time, for an Application ID, a set of initial QoS parameter combinations per service experience window (e.g. one is for </w:t>
      </w:r>
      <w:r w:rsidRPr="005B2903">
        <w:fldChar w:fldCharType="begin"/>
      </w:r>
      <w:r w:rsidRPr="005B2903">
        <w:instrText xml:space="preserve"> QUOTE 90%≥</w:instrText>
      </w:r>
      <w:r w:rsidRPr="005B2903">
        <w:rPr>
          <w:rFonts w:eastAsia="Cambria Math"/>
        </w:rPr>
        <w:instrText>h1≥85%</w:instrText>
      </w:r>
      <w:r w:rsidRPr="005B2903">
        <w:instrText xml:space="preserve"> </w:instrText>
      </w:r>
      <w:r w:rsidRPr="005B2903">
        <w:fldChar w:fldCharType="end"/>
      </w:r>
      <w:r w:rsidRPr="005B2903">
        <w:t xml:space="preserve">3&lt;Service MOS&lt;4 and another is for </w:t>
      </w:r>
      <w:r w:rsidRPr="005B2903">
        <w:fldChar w:fldCharType="begin"/>
      </w:r>
      <w:r w:rsidRPr="005B2903">
        <w:instrText xml:space="preserve"> QUOTE 90%≥</w:instrText>
      </w:r>
      <w:r w:rsidRPr="005B2903">
        <w:rPr>
          <w:rFonts w:eastAsia="Cambria Math"/>
        </w:rPr>
        <w:instrText>h1≥85%</w:instrText>
      </w:r>
      <w:r w:rsidRPr="005B2903">
        <w:instrText xml:space="preserve"> </w:instrText>
      </w:r>
      <w:r w:rsidRPr="005B2903">
        <w:fldChar w:fldCharType="end"/>
      </w:r>
      <w:r w:rsidRPr="005B2903">
        <w:t>4&lt;Service MOS&lt;5) is defined in PCF (e.g. by configuration of operator policies) that may be updated based on the Service Experience reported by NWDAF.</w:t>
      </w:r>
    </w:p>
    <w:p w14:paraId="19605CAD" w14:textId="7EEF847F" w:rsidR="000D700E" w:rsidRPr="005D2CF1" w:rsidRDefault="000D700E" w:rsidP="000D700E">
      <w:pPr>
        <w:pStyle w:val="B1"/>
        <w:rPr>
          <w:lang w:eastAsia="zh-CN"/>
        </w:rPr>
      </w:pPr>
      <w:r w:rsidRPr="005D2CF1">
        <w:rPr>
          <w:lang w:eastAsia="zh-CN"/>
        </w:rPr>
        <w:lastRenderedPageBreak/>
        <w:t>1.</w:t>
      </w:r>
      <w:r w:rsidRPr="005D2CF1">
        <w:rPr>
          <w:lang w:eastAsia="zh-CN"/>
        </w:rPr>
        <w:tab/>
        <w:t xml:space="preserve">Consumer NF sends an Analytics request/subscribe (Analytics ID = Service Experience, Target of Analytics Reporting = any UE, Analytics Filter </w:t>
      </w:r>
      <w:r>
        <w:rPr>
          <w:lang w:eastAsia="zh-CN"/>
        </w:rPr>
        <w:t>I</w:t>
      </w:r>
      <w:r w:rsidRPr="005D2CF1">
        <w:rPr>
          <w:lang w:eastAsia="zh-CN"/>
        </w:rPr>
        <w:t>nformation</w:t>
      </w:r>
      <w:r>
        <w:rPr>
          <w:lang w:eastAsia="zh-CN"/>
        </w:rPr>
        <w:t xml:space="preserve"> that may include one or more of the following as defined in Table 6.4.1-1</w:t>
      </w:r>
      <w:r w:rsidRPr="005D2CF1">
        <w:rPr>
          <w:lang w:eastAsia="zh-CN"/>
        </w:rPr>
        <w:t xml:space="preserve"> (Application ID</w:t>
      </w:r>
      <w:r>
        <w:rPr>
          <w:lang w:eastAsia="zh-CN"/>
        </w:rPr>
        <w:t>,</w:t>
      </w:r>
      <w:r w:rsidRPr="005D2CF1">
        <w:rPr>
          <w:lang w:eastAsia="zh-CN"/>
        </w:rPr>
        <w:t xml:space="preserve"> S-NSSAI, DNN,</w:t>
      </w:r>
      <w:r>
        <w:rPr>
          <w:lang w:eastAsia="zh-CN"/>
        </w:rPr>
        <w:t xml:space="preserve"> Application Server Address(es),</w:t>
      </w:r>
      <w:r w:rsidRPr="005D2CF1">
        <w:rPr>
          <w:lang w:eastAsia="zh-CN"/>
        </w:rPr>
        <w:t xml:space="preserve"> Area of Interest</w:t>
      </w:r>
      <w:r>
        <w:rPr>
          <w:lang w:eastAsia="zh-CN"/>
        </w:rPr>
        <w:t>, RAT type(s), Frequency value(s)</w:t>
      </w:r>
      <w:r w:rsidRPr="005D2CF1">
        <w:rPr>
          <w:lang w:eastAsia="zh-CN"/>
        </w:rPr>
        <w:t>)</w:t>
      </w:r>
      <w:r>
        <w:rPr>
          <w:lang w:eastAsia="zh-CN"/>
        </w:rPr>
        <w:t>, Analytics Reporting Information=Analytics target period</w:t>
      </w:r>
      <w:r w:rsidRPr="005D2CF1">
        <w:rPr>
          <w:lang w:eastAsia="zh-CN"/>
        </w:rPr>
        <w:t xml:space="preserve">) to NWDAF by invoking a </w:t>
      </w:r>
      <w:proofErr w:type="spellStart"/>
      <w:r w:rsidRPr="005D2CF1">
        <w:rPr>
          <w:lang w:eastAsia="zh-CN"/>
        </w:rPr>
        <w:t>Nnwdaf_AnalyticsInfo_Request</w:t>
      </w:r>
      <w:proofErr w:type="spellEnd"/>
      <w:r w:rsidRPr="005D2CF1">
        <w:rPr>
          <w:lang w:eastAsia="zh-CN"/>
        </w:rPr>
        <w:t xml:space="preserve"> or a </w:t>
      </w:r>
      <w:proofErr w:type="spellStart"/>
      <w:r w:rsidRPr="005D2CF1">
        <w:t>Nnwdaf_AnalyticsSubscription_Subscribe</w:t>
      </w:r>
      <w:proofErr w:type="spellEnd"/>
      <w:r w:rsidRPr="005D2CF1">
        <w:t>.</w:t>
      </w:r>
    </w:p>
    <w:p w14:paraId="20D00848" w14:textId="45C236CD" w:rsidR="000D700E" w:rsidRPr="005D2CF1" w:rsidRDefault="000D700E" w:rsidP="000D700E">
      <w:pPr>
        <w:pStyle w:val="B1"/>
        <w:rPr>
          <w:lang w:eastAsia="zh-CN"/>
        </w:rPr>
      </w:pPr>
      <w:r w:rsidRPr="005D2CF1">
        <w:rPr>
          <w:lang w:eastAsia="zh-CN"/>
        </w:rPr>
        <w:t xml:space="preserve">2a. </w:t>
      </w:r>
      <w:ins w:id="153" w:author="Ericsson_Maria Liang" w:date="2024-10-03T01:38:00Z">
        <w:r w:rsidR="00250B62">
          <w:rPr>
            <w:lang w:eastAsia="zh-CN"/>
          </w:rPr>
          <w:t>T</w:t>
        </w:r>
      </w:ins>
      <w:ins w:id="154" w:author="Ericsson_Maria Liang" w:date="2024-07-03T14:35:00Z">
        <w:r>
          <w:rPr>
            <w:lang w:eastAsia="zh-CN"/>
          </w:rPr>
          <w:t xml:space="preserve">he </w:t>
        </w:r>
      </w:ins>
      <w:r w:rsidRPr="005D2CF1">
        <w:rPr>
          <w:lang w:eastAsia="zh-CN"/>
        </w:rPr>
        <w:t xml:space="preserve">NWDAF </w:t>
      </w:r>
      <w:ins w:id="155" w:author="Ericsson_Maria Liang" w:date="2024-09-28T01:30:00Z">
        <w:r w:rsidR="000A704F">
          <w:rPr>
            <w:lang w:eastAsia="zh-CN"/>
          </w:rPr>
          <w:t xml:space="preserve">may </w:t>
        </w:r>
      </w:ins>
      <w:r w:rsidRPr="005D2CF1">
        <w:rPr>
          <w:lang w:eastAsia="zh-CN"/>
        </w:rPr>
        <w:t>subscribe</w:t>
      </w:r>
      <w:del w:id="156" w:author="Ericsson_Maria Liang" w:date="2024-09-28T01:31:00Z">
        <w:r w:rsidRPr="005D2CF1" w:rsidDel="000A704F">
          <w:rPr>
            <w:lang w:eastAsia="zh-CN"/>
          </w:rPr>
          <w:delText>s</w:delText>
        </w:r>
      </w:del>
      <w:r w:rsidRPr="005D2CF1">
        <w:rPr>
          <w:lang w:eastAsia="zh-CN"/>
        </w:rPr>
        <w:t xml:space="preserve"> the service data from AF in the Table 6.4.2-1 by invoking </w:t>
      </w:r>
      <w:proofErr w:type="spellStart"/>
      <w:r w:rsidRPr="005D2CF1">
        <w:rPr>
          <w:lang w:eastAsia="zh-CN"/>
        </w:rPr>
        <w:t>Nnef_EventExposure_Subscribe</w:t>
      </w:r>
      <w:proofErr w:type="spellEnd"/>
      <w:r w:rsidRPr="005D2CF1">
        <w:rPr>
          <w:lang w:eastAsia="zh-CN"/>
        </w:rPr>
        <w:t xml:space="preserve"> or </w:t>
      </w:r>
      <w:proofErr w:type="spellStart"/>
      <w:r w:rsidRPr="005D2CF1">
        <w:rPr>
          <w:lang w:eastAsia="zh-CN"/>
        </w:rPr>
        <w:t>Naf_EventExposure</w:t>
      </w:r>
      <w:r w:rsidRPr="005D2CF1">
        <w:t>_S</w:t>
      </w:r>
      <w:r w:rsidRPr="005D2CF1">
        <w:rPr>
          <w:lang w:eastAsia="zh-CN"/>
        </w:rPr>
        <w:t>ubscribe</w:t>
      </w:r>
      <w:proofErr w:type="spellEnd"/>
      <w:r w:rsidRPr="005D2CF1">
        <w:rPr>
          <w:lang w:eastAsia="zh-CN"/>
        </w:rPr>
        <w:t xml:space="preserve"> service (Event ID = Service Experience information, Application ID, Event Filter information, Target of Event Reporting = Any UE) as defined in TS</w:t>
      </w:r>
      <w:r>
        <w:rPr>
          <w:lang w:eastAsia="zh-CN"/>
        </w:rPr>
        <w:t> </w:t>
      </w:r>
      <w:r w:rsidRPr="005D2CF1">
        <w:rPr>
          <w:lang w:eastAsia="zh-CN"/>
        </w:rPr>
        <w:t>23.502</w:t>
      </w:r>
      <w:r>
        <w:rPr>
          <w:lang w:eastAsia="zh-CN"/>
        </w:rPr>
        <w:t> </w:t>
      </w:r>
      <w:r w:rsidRPr="005D2CF1">
        <w:rPr>
          <w:lang w:eastAsia="zh-CN"/>
        </w:rPr>
        <w:t>[3].</w:t>
      </w:r>
    </w:p>
    <w:p w14:paraId="67DA64CE" w14:textId="77777777" w:rsidR="000D700E" w:rsidRPr="005D2CF1" w:rsidRDefault="000D700E" w:rsidP="000D700E">
      <w:pPr>
        <w:pStyle w:val="NO"/>
        <w:rPr>
          <w:rFonts w:eastAsia="MS Mincho"/>
        </w:rPr>
      </w:pPr>
      <w:r w:rsidRPr="005D2CF1">
        <w:t>NOTE 1:</w:t>
      </w:r>
      <w:r w:rsidRPr="005D2CF1">
        <w:tab/>
        <w:t>In the case of trusted AF, NWDAF provides the Area of Interest as a list of TAIs to AF. In the case of untrusted AF, NEF translates the requested Area of Interest provided as event filter by NWDA</w:t>
      </w:r>
      <w:r>
        <w:t>F</w:t>
      </w:r>
      <w:r w:rsidRPr="005D2CF1">
        <w:t xml:space="preserve"> into geographic zone identifier(s) that act as event filter for AF.</w:t>
      </w:r>
    </w:p>
    <w:p w14:paraId="04635B16" w14:textId="73EC0CC1" w:rsidR="000D700E" w:rsidRDefault="000D700E" w:rsidP="000D700E">
      <w:pPr>
        <w:pStyle w:val="B1"/>
        <w:rPr>
          <w:ins w:id="157" w:author="Ericsson_Maria Liang" w:date="2024-07-03T14:27:00Z"/>
          <w:lang w:eastAsia="zh-CN"/>
        </w:rPr>
      </w:pPr>
      <w:ins w:id="158" w:author="Ericsson_Maria Liang" w:date="2024-07-03T14:27:00Z">
        <w:r>
          <w:rPr>
            <w:lang w:eastAsia="zh-CN"/>
          </w:rPr>
          <w:t>2b.</w:t>
        </w:r>
        <w:r>
          <w:rPr>
            <w:lang w:eastAsia="zh-CN"/>
          </w:rPr>
          <w:tab/>
        </w:r>
      </w:ins>
      <w:ins w:id="159" w:author="Ericsson_Maria Liang" w:date="2024-07-03T14:28:00Z">
        <w:r>
          <w:rPr>
            <w:lang w:eastAsia="zh-CN"/>
          </w:rPr>
          <w:t xml:space="preserve">If </w:t>
        </w:r>
      </w:ins>
      <w:ins w:id="160" w:author="Ericsson_Maria Liang" w:date="2024-07-03T14:35:00Z">
        <w:r>
          <w:rPr>
            <w:lang w:eastAsia="zh-CN"/>
          </w:rPr>
          <w:t xml:space="preserve">the </w:t>
        </w:r>
      </w:ins>
      <w:ins w:id="161" w:author="Ericsson_Maria Liang" w:date="2024-09-28T01:30:00Z">
        <w:r w:rsidR="000A704F" w:rsidRPr="000A704F">
          <w:rPr>
            <w:lang w:eastAsia="zh-CN"/>
          </w:rPr>
          <w:t xml:space="preserve">provided Application ID is DASH, MTSI or VR </w:t>
        </w:r>
      </w:ins>
      <w:ins w:id="162" w:author="Ericsson_Maria Liang" w:date="2024-07-03T14:35:00Z">
        <w:r>
          <w:rPr>
            <w:lang w:eastAsia="zh-CN"/>
          </w:rPr>
          <w:t>in</w:t>
        </w:r>
      </w:ins>
      <w:ins w:id="163" w:author="Ericsson_Maria Liang" w:date="2024-07-03T14:36:00Z">
        <w:r>
          <w:rPr>
            <w:lang w:eastAsia="zh-CN"/>
          </w:rPr>
          <w:t xml:space="preserve"> step</w:t>
        </w:r>
        <w:r w:rsidRPr="005D2CF1">
          <w:t> </w:t>
        </w:r>
        <w:r>
          <w:rPr>
            <w:lang w:eastAsia="zh-CN"/>
          </w:rPr>
          <w:t xml:space="preserve">1, the NWDAF </w:t>
        </w:r>
      </w:ins>
      <w:ins w:id="164" w:author="Ericsson_Maria Liang" w:date="2024-09-28T01:31:00Z">
        <w:r w:rsidR="000A704F">
          <w:rPr>
            <w:lang w:eastAsia="zh-CN"/>
          </w:rPr>
          <w:t xml:space="preserve">may </w:t>
        </w:r>
      </w:ins>
      <w:ins w:id="165" w:author="Ericsson_Maria Liang" w:date="2024-07-03T14:36:00Z">
        <w:r>
          <w:rPr>
            <w:lang w:eastAsia="zh-CN"/>
          </w:rPr>
          <w:t xml:space="preserve">act as </w:t>
        </w:r>
      </w:ins>
      <w:ins w:id="166" w:author="Ericsson_Maria Liang" w:date="2024-07-03T14:37:00Z">
        <w:r>
          <w:rPr>
            <w:lang w:eastAsia="zh-CN"/>
          </w:rPr>
          <w:t xml:space="preserve">an </w:t>
        </w:r>
      </w:ins>
      <w:proofErr w:type="spellStart"/>
      <w:ins w:id="167" w:author="Ericsson_Maria Liang" w:date="2024-07-03T14:36:00Z">
        <w:r w:rsidRPr="00904CEF">
          <w:rPr>
            <w:lang w:eastAsia="zh-CN"/>
          </w:rPr>
          <w:t>MnS</w:t>
        </w:r>
        <w:proofErr w:type="spellEnd"/>
        <w:r w:rsidRPr="00904CEF">
          <w:rPr>
            <w:lang w:eastAsia="zh-CN"/>
          </w:rPr>
          <w:t xml:space="preserve"> Consumer</w:t>
        </w:r>
      </w:ins>
      <w:ins w:id="168" w:author="Ericsson_Maria Liang" w:date="2024-07-03T14:37:00Z">
        <w:r>
          <w:rPr>
            <w:lang w:eastAsia="zh-CN"/>
          </w:rPr>
          <w:t xml:space="preserve"> </w:t>
        </w:r>
      </w:ins>
      <w:ins w:id="169" w:author="Ericsson User2" w:date="2024-10-17T20:38:00Z">
        <w:r w:rsidR="00E937D7">
          <w:rPr>
            <w:lang w:eastAsia="zh-CN"/>
          </w:rPr>
          <w:t xml:space="preserve">to </w:t>
        </w:r>
      </w:ins>
      <w:ins w:id="170" w:author="Ericsson_Maria Liang" w:date="2024-07-03T14:37:00Z">
        <w:r>
          <w:rPr>
            <w:lang w:eastAsia="zh-CN"/>
          </w:rPr>
          <w:t xml:space="preserve">collect the </w:t>
        </w:r>
        <w:proofErr w:type="spellStart"/>
        <w:r>
          <w:rPr>
            <w:lang w:eastAsia="zh-CN"/>
          </w:rPr>
          <w:t>QoE</w:t>
        </w:r>
        <w:proofErr w:type="spellEnd"/>
        <w:r>
          <w:rPr>
            <w:lang w:eastAsia="zh-CN"/>
          </w:rPr>
          <w:t xml:space="preserve"> measurements data </w:t>
        </w:r>
      </w:ins>
      <w:ins w:id="171" w:author="Ericsson_Maria Liang" w:date="2024-07-03T14:38:00Z">
        <w:r>
          <w:rPr>
            <w:lang w:eastAsia="zh-CN"/>
          </w:rPr>
          <w:t xml:space="preserve">for </w:t>
        </w:r>
      </w:ins>
      <w:ins w:id="172" w:author="Ericsson_Maria Liang" w:date="2024-07-03T14:39:00Z">
        <w:r>
          <w:rPr>
            <w:lang w:eastAsia="zh-CN"/>
          </w:rPr>
          <w:t xml:space="preserve">all the UEs in the interested area </w:t>
        </w:r>
      </w:ins>
      <w:ins w:id="173" w:author="Ericsson_Maria Liang" w:date="2024-07-03T14:37:00Z">
        <w:r>
          <w:rPr>
            <w:lang w:eastAsia="zh-CN"/>
          </w:rPr>
          <w:t xml:space="preserve">from OAM as </w:t>
        </w:r>
      </w:ins>
      <w:ins w:id="174" w:author="Ericsson_Maria Liang" w:date="2024-07-03T14:38:00Z">
        <w:r>
          <w:t xml:space="preserve">defined </w:t>
        </w:r>
        <w:r w:rsidRPr="005D2CF1">
          <w:t>in TS</w:t>
        </w:r>
        <w:r>
          <w:t> </w:t>
        </w:r>
        <w:r w:rsidRPr="005D2CF1">
          <w:t>28.</w:t>
        </w:r>
        <w:r>
          <w:t>40</w:t>
        </w:r>
        <w:r w:rsidRPr="005D2CF1">
          <w:t>4</w:t>
        </w:r>
        <w:r>
          <w:t> </w:t>
        </w:r>
        <w:r w:rsidRPr="005D2CF1">
          <w:t>[</w:t>
        </w:r>
        <w:r>
          <w:t>m1</w:t>
        </w:r>
        <w:r w:rsidRPr="005D2CF1">
          <w:t>]</w:t>
        </w:r>
        <w:r>
          <w:t xml:space="preserve">, </w:t>
        </w:r>
        <w:r w:rsidRPr="005D2CF1">
          <w:t>TS</w:t>
        </w:r>
        <w:r>
          <w:t> </w:t>
        </w:r>
        <w:r w:rsidRPr="005D2CF1">
          <w:t>28.</w:t>
        </w:r>
        <w:r>
          <w:t>405 </w:t>
        </w:r>
        <w:r w:rsidRPr="005D2CF1">
          <w:t>[</w:t>
        </w:r>
        <w:r>
          <w:t>m2</w:t>
        </w:r>
        <w:r w:rsidRPr="005D2CF1">
          <w:t>]</w:t>
        </w:r>
        <w:r>
          <w:t xml:space="preserve"> and</w:t>
        </w:r>
        <w:r w:rsidRPr="00E75ECA">
          <w:t xml:space="preserve"> </w:t>
        </w:r>
        <w:r w:rsidRPr="005D2CF1">
          <w:t>TS</w:t>
        </w:r>
        <w:r>
          <w:t> </w:t>
        </w:r>
        <w:r w:rsidRPr="005D2CF1">
          <w:t>28.</w:t>
        </w:r>
        <w:r>
          <w:t>406 </w:t>
        </w:r>
        <w:r w:rsidRPr="005D2CF1">
          <w:t>[</w:t>
        </w:r>
        <w:r>
          <w:t>m3</w:t>
        </w:r>
        <w:r w:rsidRPr="005D2CF1">
          <w:t>].</w:t>
        </w:r>
      </w:ins>
    </w:p>
    <w:p w14:paraId="72A9FBA8" w14:textId="77777777" w:rsidR="000D700E" w:rsidRPr="005D2CF1" w:rsidRDefault="000D700E" w:rsidP="000D700E">
      <w:pPr>
        <w:pStyle w:val="B1"/>
        <w:rPr>
          <w:lang w:eastAsia="zh-CN"/>
        </w:rPr>
      </w:pPr>
      <w:r w:rsidRPr="005D2CF1">
        <w:rPr>
          <w:lang w:eastAsia="zh-CN"/>
        </w:rPr>
        <w:t>2</w:t>
      </w:r>
      <w:ins w:id="175" w:author="Ericsson_Maria Liang" w:date="2024-07-03T14:39:00Z">
        <w:r>
          <w:rPr>
            <w:lang w:eastAsia="zh-CN"/>
          </w:rPr>
          <w:t>c</w:t>
        </w:r>
      </w:ins>
      <w:del w:id="176" w:author="Ericsson_Maria Liang" w:date="2024-07-03T14:39:00Z">
        <w:r w:rsidRPr="005D2CF1" w:rsidDel="00031B20">
          <w:rPr>
            <w:lang w:eastAsia="zh-CN"/>
          </w:rPr>
          <w:delText>b</w:delText>
        </w:r>
      </w:del>
      <w:r w:rsidRPr="005D2CF1">
        <w:rPr>
          <w:lang w:eastAsia="zh-CN"/>
        </w:rPr>
        <w:t>.</w:t>
      </w:r>
      <w:r w:rsidRPr="005D2CF1">
        <w:rPr>
          <w:lang w:eastAsia="zh-CN"/>
        </w:rPr>
        <w:tab/>
      </w:r>
      <w:ins w:id="177" w:author="Ericsson_Maria Liang" w:date="2024-07-03T14:40:00Z">
        <w:r>
          <w:rPr>
            <w:lang w:eastAsia="zh-CN"/>
          </w:rPr>
          <w:t xml:space="preserve">The </w:t>
        </w:r>
      </w:ins>
      <w:r w:rsidRPr="005D2CF1">
        <w:rPr>
          <w:lang w:eastAsia="zh-CN"/>
        </w:rPr>
        <w:t xml:space="preserve">NWDAF subscribes the network data from 5GC NF(s) in the Table 6.4.2-2 by invoking </w:t>
      </w:r>
      <w:proofErr w:type="spellStart"/>
      <w:r w:rsidRPr="005D2CF1">
        <w:rPr>
          <w:lang w:eastAsia="zh-CN"/>
        </w:rPr>
        <w:t>Nnf_EventExposure</w:t>
      </w:r>
      <w:r w:rsidRPr="005D2CF1">
        <w:t>_S</w:t>
      </w:r>
      <w:r w:rsidRPr="005D2CF1">
        <w:rPr>
          <w:lang w:eastAsia="zh-CN"/>
        </w:rPr>
        <w:t>ubscribe</w:t>
      </w:r>
      <w:proofErr w:type="spellEnd"/>
      <w:r w:rsidRPr="005D2CF1">
        <w:rPr>
          <w:lang w:eastAsia="zh-CN"/>
        </w:rPr>
        <w:t xml:space="preserve"> service operation.</w:t>
      </w:r>
    </w:p>
    <w:p w14:paraId="7E2863B9" w14:textId="77777777" w:rsidR="000D700E" w:rsidRPr="005D2CF1" w:rsidRDefault="000D700E" w:rsidP="000D700E">
      <w:pPr>
        <w:pStyle w:val="B1"/>
        <w:rPr>
          <w:lang w:eastAsia="zh-CN"/>
        </w:rPr>
      </w:pPr>
      <w:r w:rsidRPr="005D2CF1">
        <w:rPr>
          <w:lang w:eastAsia="zh-CN"/>
        </w:rPr>
        <w:t>2</w:t>
      </w:r>
      <w:ins w:id="178" w:author="Ericsson_Maria Liang" w:date="2024-07-03T14:45:00Z">
        <w:r>
          <w:rPr>
            <w:lang w:eastAsia="zh-CN"/>
          </w:rPr>
          <w:t>d</w:t>
        </w:r>
      </w:ins>
      <w:del w:id="179" w:author="Ericsson_Maria Liang" w:date="2024-07-03T14:45:00Z">
        <w:r w:rsidRPr="005D2CF1" w:rsidDel="00346B7A">
          <w:rPr>
            <w:lang w:eastAsia="zh-CN"/>
          </w:rPr>
          <w:delText>c</w:delText>
        </w:r>
      </w:del>
      <w:r w:rsidRPr="005D2CF1">
        <w:rPr>
          <w:lang w:eastAsia="zh-CN"/>
        </w:rPr>
        <w:t xml:space="preserve">. With these data, the NWDAF estimates the Service </w:t>
      </w:r>
      <w:r w:rsidRPr="005D2CF1">
        <w:t>experience</w:t>
      </w:r>
      <w:r w:rsidRPr="005D2CF1">
        <w:rPr>
          <w:lang w:eastAsia="zh-CN"/>
        </w:rPr>
        <w:t xml:space="preserve"> for the application.</w:t>
      </w:r>
    </w:p>
    <w:p w14:paraId="6E86AE9C" w14:textId="777CABF3" w:rsidR="000D700E" w:rsidRPr="005D2CF1" w:rsidRDefault="000D700E" w:rsidP="000D700E">
      <w:pPr>
        <w:pStyle w:val="NO"/>
      </w:pPr>
      <w:r w:rsidRPr="005D2CF1">
        <w:t>NOTE 2:</w:t>
      </w:r>
      <w:r w:rsidRPr="005D2CF1">
        <w:tab/>
      </w:r>
      <w:del w:id="180" w:author="Ericsson_Maria Liang" w:date="2024-07-03T14:41:00Z">
        <w:r w:rsidRPr="005D2CF1" w:rsidDel="00031B20">
          <w:rPr>
            <w:lang w:eastAsia="zh-CN"/>
          </w:rPr>
          <w:delText>QoE measurements from the applications</w:delText>
        </w:r>
        <w:r w:rsidRPr="005D2CF1" w:rsidDel="00031B20">
          <w:delText xml:space="preserve"> are based on outcome of the ongoing SA5 Rel-16 WID "Management of QoE measurement collection" which addresses how to </w:delText>
        </w:r>
      </w:del>
      <w:ins w:id="181" w:author="Ericsson User2" w:date="2024-10-17T20:36:00Z">
        <w:r w:rsidR="000346A1">
          <w:t>Care needs to b</w:t>
        </w:r>
      </w:ins>
      <w:ins w:id="182" w:author="Ericsson User2" w:date="2024-10-17T20:37:00Z">
        <w:r w:rsidR="000346A1">
          <w:t>e taken</w:t>
        </w:r>
      </w:ins>
      <w:ins w:id="183" w:author="Ericsson_Maria Liang" w:date="2024-07-03T14:41:00Z">
        <w:r w:rsidRPr="00031B20">
          <w:t xml:space="preserve"> to avoid </w:t>
        </w:r>
      </w:ins>
      <w:ins w:id="184" w:author="Ericsson_Maria Liang" w:date="2024-07-03T14:44:00Z">
        <w:r>
          <w:t xml:space="preserve">end to end </w:t>
        </w:r>
      </w:ins>
      <w:ins w:id="185" w:author="Ericsson_Maria Liang" w:date="2024-07-03T14:41:00Z">
        <w:r w:rsidRPr="00031B20">
          <w:t xml:space="preserve">excessive signalling </w:t>
        </w:r>
      </w:ins>
      <w:ins w:id="186" w:author="Ericsson_Maria Liang" w:date="2024-07-03T14:42:00Z">
        <w:r>
          <w:t xml:space="preserve">for </w:t>
        </w:r>
      </w:ins>
      <w:r w:rsidRPr="005D2CF1">
        <w:t>collect</w:t>
      </w:r>
      <w:ins w:id="187" w:author="Ericsson_Maria Liang" w:date="2024-07-03T14:43:00Z">
        <w:r>
          <w:t>ing</w:t>
        </w:r>
      </w:ins>
      <w:r w:rsidRPr="005D2CF1">
        <w:t xml:space="preserve"> the </w:t>
      </w:r>
      <w:proofErr w:type="spellStart"/>
      <w:r w:rsidRPr="005D2CF1">
        <w:t>QoE</w:t>
      </w:r>
      <w:proofErr w:type="spellEnd"/>
      <w:r w:rsidRPr="005D2CF1">
        <w:t xml:space="preserve"> measurements from the applications in the UE.</w:t>
      </w:r>
    </w:p>
    <w:p w14:paraId="34DC34E6" w14:textId="77777777" w:rsidR="000D700E" w:rsidRPr="005D2CF1" w:rsidRDefault="000D700E" w:rsidP="000D700E">
      <w:pPr>
        <w:pStyle w:val="B1"/>
        <w:rPr>
          <w:lang w:eastAsia="zh-CN"/>
        </w:rPr>
      </w:pPr>
      <w:r w:rsidRPr="005D2CF1">
        <w:rPr>
          <w:lang w:eastAsia="zh-CN"/>
        </w:rPr>
        <w:t>3.</w:t>
      </w:r>
      <w:r w:rsidRPr="005D2CF1">
        <w:rPr>
          <w:lang w:eastAsia="zh-CN"/>
        </w:rPr>
        <w:tab/>
        <w:t xml:space="preserve">The NWDAF provides the data analytics, i.e. the observed Service Experience (which can be a range of values) to the consumer NF </w:t>
      </w:r>
      <w:r w:rsidRPr="005D2CF1">
        <w:t xml:space="preserve">by means of either </w:t>
      </w:r>
      <w:proofErr w:type="spellStart"/>
      <w:r w:rsidRPr="005D2CF1">
        <w:t>Nnwdaf_AnalyticsInfo_Request</w:t>
      </w:r>
      <w:proofErr w:type="spellEnd"/>
      <w:r w:rsidRPr="005D2CF1">
        <w:t xml:space="preserve"> response or </w:t>
      </w:r>
      <w:proofErr w:type="spellStart"/>
      <w:r w:rsidRPr="005D2CF1">
        <w:t>Nnwdaf_AnalyticsSubscription_Notify</w:t>
      </w:r>
      <w:proofErr w:type="spellEnd"/>
      <w:r w:rsidRPr="005D2CF1">
        <w:t>, depending on the service used in step 1</w:t>
      </w:r>
      <w:r w:rsidRPr="005D2CF1">
        <w:rPr>
          <w:lang w:eastAsia="zh-CN"/>
        </w:rPr>
        <w:t xml:space="preserve">, indicating how well the used QoS Parameters satisfy the </w:t>
      </w:r>
      <w:r w:rsidRPr="005D2CF1">
        <w:t>Service MoS agreed between the MNO and the end user or between the MNO and the external ASP.</w:t>
      </w:r>
    </w:p>
    <w:p w14:paraId="7EE62402" w14:textId="77777777" w:rsidR="000D700E" w:rsidRPr="005D2CF1" w:rsidRDefault="000D700E" w:rsidP="000D700E">
      <w:pPr>
        <w:pStyle w:val="NO"/>
      </w:pPr>
      <w:r w:rsidRPr="005D2CF1">
        <w:t>NOTE 3:</w:t>
      </w:r>
      <w:r w:rsidRPr="005D2CF1">
        <w:tab/>
        <w:t>The call flow only shows a request-response model for the interaction of NWDAF and consumer NF for simplicity instead of both request-response model and subscription-notification model.</w:t>
      </w:r>
    </w:p>
    <w:p w14:paraId="5E00535E" w14:textId="77777777" w:rsidR="000D700E" w:rsidRPr="005D2CF1" w:rsidRDefault="000D700E" w:rsidP="000D700E">
      <w:pPr>
        <w:pStyle w:val="NO"/>
      </w:pPr>
      <w:r>
        <w:t>NOTE 4:</w:t>
      </w:r>
      <w:r>
        <w:tab/>
        <w:t>The non-real time data information from AF includes the service experience data (see Table 6.4.2-1), which indicates the service quality during the service lifetime.</w:t>
      </w:r>
    </w:p>
    <w:p w14:paraId="4D8B13B1" w14:textId="77777777" w:rsidR="000D700E" w:rsidRPr="005D2CF1" w:rsidRDefault="000D700E" w:rsidP="000D700E">
      <w:pPr>
        <w:rPr>
          <w:lang w:eastAsia="zh-CN"/>
        </w:rPr>
      </w:pPr>
      <w:r w:rsidRPr="005D2CF1">
        <w:rPr>
          <w:lang w:eastAsia="zh-CN"/>
        </w:rPr>
        <w:t>If the consumer NF is a PCF and it determines that the application SLA is not satisfied, it may take into account the Observed Service Experience and the operator policies including SLA and required Service Experience (which can be a range of values) to determine new QoS parameters to be applied for the service, as defined in clause 6.1.1.3 and clause 6.2.1.2</w:t>
      </w:r>
      <w:r>
        <w:rPr>
          <w:lang w:eastAsia="zh-CN"/>
        </w:rPr>
        <w:t xml:space="preserve"> of</w:t>
      </w:r>
      <w:r w:rsidRPr="005D2CF1">
        <w:rPr>
          <w:lang w:eastAsia="zh-CN"/>
        </w:rPr>
        <w:t xml:space="preserve"> TS</w:t>
      </w:r>
      <w:r>
        <w:rPr>
          <w:lang w:eastAsia="zh-CN"/>
        </w:rPr>
        <w:t> </w:t>
      </w:r>
      <w:r w:rsidRPr="005D2CF1">
        <w:rPr>
          <w:lang w:eastAsia="zh-CN"/>
        </w:rPr>
        <w:t>23.503</w:t>
      </w:r>
      <w:r>
        <w:rPr>
          <w:lang w:eastAsia="zh-CN"/>
        </w:rPr>
        <w:t> </w:t>
      </w:r>
      <w:r w:rsidRPr="005D2CF1">
        <w:rPr>
          <w:lang w:eastAsia="zh-CN"/>
        </w:rPr>
        <w:t>[4].</w:t>
      </w:r>
    </w:p>
    <w:p w14:paraId="6B7F3F45" w14:textId="77777777" w:rsidR="000D700E" w:rsidRDefault="000D700E" w:rsidP="000D700E">
      <w:pPr>
        <w:rPr>
          <w:rFonts w:eastAsia="MS Mincho"/>
        </w:rPr>
      </w:pPr>
      <w:r>
        <w:rPr>
          <w:rFonts w:eastAsia="MS Mincho"/>
        </w:rPr>
        <w:t>If the consumer NF is an AF (e.g. MEC or other Application Server), it may use the Observed Service Experience related network data analytics to determine whether the user experience can be satisfied. If not, the AF may determine to adjust service parameters, e.g. for a video service this may be bit rate, frame rate, codec format, compression parameter, screen size, etc. to better match the network conditions and achieve better user experience.</w:t>
      </w:r>
    </w:p>
    <w:p w14:paraId="0BAB2F55" w14:textId="77777777" w:rsidR="000D700E" w:rsidRDefault="000D700E" w:rsidP="000D700E">
      <w:pPr>
        <w:rPr>
          <w:rFonts w:eastAsia="MS Mincho"/>
        </w:rPr>
      </w:pPr>
      <w:r>
        <w:rPr>
          <w:rFonts w:eastAsia="MS Mincho"/>
        </w:rPr>
        <w:t>If the consumer NF is SMF, PCF or AF/Application Server, it may take into account the Observed Service Experience analytics per UP path (i.e. UPF and/or DNAI and/or AS instance address as defined in Table 6.4.3-1) to perform the following procedures:</w:t>
      </w:r>
    </w:p>
    <w:p w14:paraId="41438DB2" w14:textId="77777777" w:rsidR="000D700E" w:rsidRDefault="000D700E" w:rsidP="000D700E">
      <w:pPr>
        <w:pStyle w:val="B1"/>
        <w:rPr>
          <w:rFonts w:eastAsia="MS Mincho"/>
        </w:rPr>
      </w:pPr>
      <w:r>
        <w:rPr>
          <w:rFonts w:eastAsia="MS Mincho"/>
        </w:rPr>
        <w:t>-</w:t>
      </w:r>
      <w:r>
        <w:rPr>
          <w:rFonts w:eastAsia="MS Mincho"/>
        </w:rPr>
        <w:tab/>
        <w:t>The consumer SMF determines to (re)selects UP paths, including UPF and DNAI, as described in clause 4.3.5 of TS 23.502 [3]. In addition, the SMF may (re)configure traffic steering, updating the UPF regarding the target DNAI with new traffic steering rules.</w:t>
      </w:r>
    </w:p>
    <w:p w14:paraId="579FB9E2" w14:textId="77777777" w:rsidR="000D700E" w:rsidRDefault="000D700E" w:rsidP="000D700E">
      <w:pPr>
        <w:pStyle w:val="B1"/>
        <w:rPr>
          <w:rFonts w:eastAsia="MS Mincho"/>
        </w:rPr>
      </w:pPr>
      <w:r>
        <w:rPr>
          <w:rFonts w:eastAsia="MS Mincho"/>
        </w:rPr>
        <w:t>-</w:t>
      </w:r>
      <w:r>
        <w:rPr>
          <w:rFonts w:eastAsia="MS Mincho"/>
        </w:rPr>
        <w:tab/>
        <w:t>The consumer AF/Application Server determines to adjust service parameters, e.g. service parameters of video for adjustment may be bit rate, frame rate, codec format, compression parameter, screen size, etc. or service parameters for the AI/ML operations described in clause 6.40 of TS 22.261 [33]. In addition, the AF/ Application Server may provide an updated list of DNAI(s) for SMF to perform relocation when appropriate.</w:t>
      </w:r>
    </w:p>
    <w:p w14:paraId="25AAF33D" w14:textId="77777777" w:rsidR="000D700E" w:rsidRDefault="000D700E" w:rsidP="000D700E">
      <w:pPr>
        <w:pStyle w:val="B1"/>
        <w:rPr>
          <w:rFonts w:eastAsia="MS Mincho"/>
        </w:rPr>
      </w:pPr>
      <w:r>
        <w:rPr>
          <w:rFonts w:eastAsia="MS Mincho"/>
        </w:rPr>
        <w:t>-</w:t>
      </w:r>
      <w:r>
        <w:rPr>
          <w:rFonts w:eastAsia="MS Mincho"/>
        </w:rPr>
        <w:tab/>
        <w:t>The consumer PCF may provide an updated list of DNAI(s) for SMF to perform relocation upon AF request.</w:t>
      </w:r>
    </w:p>
    <w:p w14:paraId="2A42205C" w14:textId="77777777" w:rsidR="000D700E" w:rsidRDefault="000D700E" w:rsidP="000D700E">
      <w:pPr>
        <w:rPr>
          <w:lang w:eastAsia="zh-CN"/>
        </w:rPr>
      </w:pPr>
      <w:r>
        <w:rPr>
          <w:lang w:eastAsia="zh-CN"/>
        </w:rPr>
        <w:lastRenderedPageBreak/>
        <w:t>If the consumer NF is a NEF, it may take into account the Observed Service Experience analytics to support Member UE selection as detailed in clause 4.15.13 of TS 23.502 [3].</w:t>
      </w:r>
    </w:p>
    <w:p w14:paraId="32F6FF99" w14:textId="63A13C62" w:rsidR="00D70E26" w:rsidRPr="005634A7" w:rsidRDefault="00D70E26" w:rsidP="00D70E2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5th</w:t>
      </w:r>
      <w:r w:rsidRPr="005634A7">
        <w:rPr>
          <w:rFonts w:eastAsia="DengXian"/>
          <w:noProof/>
          <w:color w:val="0000FF"/>
          <w:sz w:val="28"/>
          <w:szCs w:val="28"/>
        </w:rPr>
        <w:t xml:space="preserve"> Change ***</w:t>
      </w:r>
    </w:p>
    <w:p w14:paraId="47E547D7" w14:textId="77777777" w:rsidR="00D70E26" w:rsidRPr="005D2CF1" w:rsidRDefault="00D70E26" w:rsidP="00D70E26">
      <w:pPr>
        <w:pStyle w:val="Heading3"/>
        <w:rPr>
          <w:lang w:eastAsia="zh-CN"/>
        </w:rPr>
      </w:pPr>
      <w:bookmarkStart w:id="188" w:name="_Toc162414127"/>
      <w:r w:rsidRPr="005D2CF1">
        <w:rPr>
          <w:lang w:eastAsia="zh-CN"/>
        </w:rPr>
        <w:lastRenderedPageBreak/>
        <w:t>6.4.5</w:t>
      </w:r>
      <w:r w:rsidRPr="005D2CF1">
        <w:rPr>
          <w:lang w:eastAsia="zh-CN"/>
        </w:rPr>
        <w:tab/>
        <w:t>Procedures to request Service Experience for a Network Slice</w:t>
      </w:r>
      <w:bookmarkEnd w:id="188"/>
    </w:p>
    <w:p w14:paraId="4201E8EF" w14:textId="70343FDA" w:rsidR="00D70E26" w:rsidRPr="005D2CF1" w:rsidRDefault="00D70E26" w:rsidP="00D70E26">
      <w:pPr>
        <w:pStyle w:val="TH"/>
      </w:pPr>
      <w:del w:id="189" w:author="Ericsson_Maria Liang" w:date="2024-07-03T14:55:00Z">
        <w:r w:rsidRPr="005D2CF1" w:rsidDel="00A63397">
          <w:object w:dxaOrig="14268" w:dyaOrig="10272" w14:anchorId="6329711D">
            <v:shape id="_x0000_i1027" type="#_x0000_t75" style="width:468pt;height:335.4pt" o:ole="">
              <v:imagedata r:id="rId20" o:title=""/>
            </v:shape>
            <o:OLEObject Type="Embed" ProgID="Visio.Drawing.15" ShapeID="_x0000_i1027" DrawAspect="Content" ObjectID="_1790703016" r:id="rId21"/>
          </w:object>
        </w:r>
      </w:del>
      <w:ins w:id="190" w:author="Ericsson_Maria Liang" w:date="2024-07-03T14:46:00Z">
        <w:r w:rsidR="000574C5" w:rsidRPr="005D2CF1">
          <w:object w:dxaOrig="16790" w:dyaOrig="11060" w14:anchorId="5492E761">
            <v:shape id="_x0000_i1028" type="#_x0000_t75" style="width:491.1pt;height:321.9pt" o:ole="">
              <v:imagedata r:id="rId22" o:title=""/>
            </v:shape>
            <o:OLEObject Type="Embed" ProgID="Visio.Drawing.15" ShapeID="_x0000_i1028" DrawAspect="Content" ObjectID="_1790703017" r:id="rId23"/>
          </w:object>
        </w:r>
      </w:ins>
    </w:p>
    <w:p w14:paraId="5E51ECE4" w14:textId="77777777" w:rsidR="00D70E26" w:rsidRPr="005D2CF1" w:rsidRDefault="00D70E26" w:rsidP="00D70E26">
      <w:pPr>
        <w:pStyle w:val="TF"/>
      </w:pPr>
      <w:bookmarkStart w:id="191" w:name="_CRFigure6_4_51"/>
      <w:r>
        <w:lastRenderedPageBreak/>
        <w:t xml:space="preserve">Figure </w:t>
      </w:r>
      <w:bookmarkEnd w:id="191"/>
      <w:r w:rsidRPr="005D2CF1">
        <w:t>6.4.5-1: Procedure for NWDAF providing Service Experience for a UE or a group of UEs in a Network Slice</w:t>
      </w:r>
    </w:p>
    <w:p w14:paraId="07F9DF64" w14:textId="77777777" w:rsidR="00D70E26" w:rsidRPr="005D2CF1" w:rsidRDefault="00D70E26" w:rsidP="00D70E26">
      <w:r w:rsidRPr="005D2CF1">
        <w:t>This procedure is similar to the procedure in clause 6.4.4, with the following differences. The consumer needs to request the Analytics ID "Service Experience" for</w:t>
      </w:r>
      <w:r>
        <w:t xml:space="preserve"> a Target for Analytics Reporting as defined in clause 6.1.3</w:t>
      </w:r>
      <w:r w:rsidRPr="005D2CF1">
        <w:t xml:space="preserve"> on a Network Slice, identified by an S-NSSAI. If multiple Network Slice instances of the same Network Slice are deployed, associated NSI ID(s) may be used in addition to S-NSSAI. If 'any UE' is the Target of Analytics Reporting, NWDAF may subscribe to UE mobility event notifications of AMF as described in clause 5.3.4.4 of TS</w:t>
      </w:r>
      <w:r>
        <w:t> </w:t>
      </w:r>
      <w:r w:rsidRPr="005D2CF1">
        <w:t>23.501</w:t>
      </w:r>
      <w:r>
        <w:t> </w:t>
      </w:r>
      <w:r w:rsidRPr="005D2CF1">
        <w:t>[2] using event ID "UE moving in or out of Area of Interest" and Event Filters as described in Table 5.2.2.3.1-1 of TS</w:t>
      </w:r>
      <w:r>
        <w:t> </w:t>
      </w:r>
      <w:r w:rsidRPr="005D2CF1">
        <w:t>23.502</w:t>
      </w:r>
      <w:r>
        <w:t> </w:t>
      </w:r>
      <w:r w:rsidRPr="005D2CF1">
        <w:t>[3] if it is needed to retrieve the list of SUPIs (and GPSIs if available) in the area of interest. The event exposure service request may also include the immediate reporting flag as Event Reporting Information as described in Table 4.15.1-1 of TS</w:t>
      </w:r>
      <w:r>
        <w:t> </w:t>
      </w:r>
      <w:r w:rsidRPr="005D2CF1">
        <w:t>23.502</w:t>
      </w:r>
      <w:r>
        <w:t> </w:t>
      </w:r>
      <w:r w:rsidRPr="005D2CF1">
        <w:t>[3].</w:t>
      </w:r>
    </w:p>
    <w:p w14:paraId="17FBBCC6" w14:textId="77777777" w:rsidR="00D70E26" w:rsidRPr="005D2CF1" w:rsidRDefault="00D70E26" w:rsidP="00D70E26">
      <w:r w:rsidRPr="005D2CF1">
        <w:t xml:space="preserve">In addition, service experience data may need to be collected from multiple Applications. If each Application is hosted in different AFs, NWDAF subscribes the service data in the Table 6.4.2-1 from the different AFs by invoking </w:t>
      </w:r>
      <w:proofErr w:type="spellStart"/>
      <w:r w:rsidRPr="005D2CF1">
        <w:t>Nnef_EventExposure_Subscribe</w:t>
      </w:r>
      <w:proofErr w:type="spellEnd"/>
      <w:r w:rsidRPr="005D2CF1">
        <w:t xml:space="preserve"> or </w:t>
      </w:r>
      <w:proofErr w:type="spellStart"/>
      <w:r w:rsidRPr="005D2CF1">
        <w:t>Naf_EventExposure_Subscribe</w:t>
      </w:r>
      <w:proofErr w:type="spellEnd"/>
      <w:r w:rsidRPr="005D2CF1">
        <w:t xml:space="preserve"> services for each Application (Event ID = Service Experience information, Event Filter information, Application ID) as defined in TS</w:t>
      </w:r>
      <w:r>
        <w:t> </w:t>
      </w:r>
      <w:r w:rsidRPr="005D2CF1">
        <w:t>23.502</w:t>
      </w:r>
      <w:r>
        <w:t> </w:t>
      </w:r>
      <w:r w:rsidRPr="005D2CF1">
        <w:t>[3]. Figure</w:t>
      </w:r>
      <w:r>
        <w:t> </w:t>
      </w:r>
      <w:r w:rsidRPr="005D2CF1">
        <w:t xml:space="preserve">6.4.5-1 shows an example procedure with two AFs. If one AF provides the service experience data of multiple Applications, the set of Application IDs is provided by NWDAF to the AF with the </w:t>
      </w:r>
      <w:proofErr w:type="spellStart"/>
      <w:r w:rsidRPr="005D2CF1">
        <w:t>Naf_EventExposure_Subscribe</w:t>
      </w:r>
      <w:proofErr w:type="spellEnd"/>
      <w:r w:rsidRPr="005D2CF1">
        <w:t xml:space="preserve"> service operation, as defined TS</w:t>
      </w:r>
      <w:r>
        <w:t> </w:t>
      </w:r>
      <w:r w:rsidRPr="005D2CF1">
        <w:t>23.502</w:t>
      </w:r>
      <w:r>
        <w:t> </w:t>
      </w:r>
      <w:r w:rsidRPr="005D2CF1">
        <w:t>[3].</w:t>
      </w:r>
    </w:p>
    <w:p w14:paraId="2F85A94F" w14:textId="77777777" w:rsidR="00D70E26" w:rsidRPr="005D2CF1" w:rsidRDefault="00D70E26" w:rsidP="00D70E26">
      <w:r w:rsidRPr="005D2CF1">
        <w:t>The Observed Service Experience for a Network Slice when consumed by OAM could be used as described in Annex H of TS</w:t>
      </w:r>
      <w:r>
        <w:t> </w:t>
      </w:r>
      <w:r w:rsidRPr="005D2CF1">
        <w:t>28.550</w:t>
      </w:r>
      <w:r>
        <w:t> </w:t>
      </w:r>
      <w:r w:rsidRPr="005D2CF1">
        <w:t>[7].</w:t>
      </w:r>
    </w:p>
    <w:p w14:paraId="28F44E6C" w14:textId="78D82A69" w:rsidR="00D70E26" w:rsidRPr="005634A7" w:rsidRDefault="00D70E26" w:rsidP="00D70E2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6th</w:t>
      </w:r>
      <w:r w:rsidRPr="005634A7">
        <w:rPr>
          <w:rFonts w:eastAsia="DengXian"/>
          <w:noProof/>
          <w:color w:val="0000FF"/>
          <w:sz w:val="28"/>
          <w:szCs w:val="28"/>
        </w:rPr>
        <w:t xml:space="preserve"> Change ***</w:t>
      </w:r>
    </w:p>
    <w:p w14:paraId="7C8405F7" w14:textId="77777777" w:rsidR="00D70E26" w:rsidRPr="001E55EA" w:rsidRDefault="00D70E26" w:rsidP="00D70E26">
      <w:pPr>
        <w:pStyle w:val="Heading3"/>
      </w:pPr>
      <w:bookmarkStart w:id="192" w:name="_Toc162414128"/>
      <w:r w:rsidRPr="001E55EA">
        <w:t>6.4.6</w:t>
      </w:r>
      <w:r w:rsidRPr="001E55EA">
        <w:tab/>
        <w:t>Procedures to request Service Experience for a UE</w:t>
      </w:r>
      <w:bookmarkEnd w:id="192"/>
    </w:p>
    <w:p w14:paraId="6FE5D00F" w14:textId="77777777" w:rsidR="00D70E26" w:rsidRDefault="00D70E26" w:rsidP="00D70E26">
      <w:r>
        <w:t>Figure 6.4.6-1 depicts procedure for NWDAF providing Service Experience for an application for a UE or a group of UEs.</w:t>
      </w:r>
    </w:p>
    <w:p w14:paraId="5E6BCF0D" w14:textId="6CBD4D12" w:rsidR="00D70E26" w:rsidRDefault="00D70E26" w:rsidP="00D70E26">
      <w:pPr>
        <w:pStyle w:val="TH"/>
      </w:pPr>
      <w:del w:id="193" w:author="Ericsson_Maria Liang" w:date="2024-07-03T14:58:00Z">
        <w:r w:rsidDel="000574C5">
          <w:object w:dxaOrig="9064" w:dyaOrig="5402" w14:anchorId="2F5C21A8">
            <v:shape id="_x0000_i1029" type="#_x0000_t75" style="width:454.2pt;height:267.6pt" o:ole="">
              <v:imagedata r:id="rId24" o:title=""/>
            </v:shape>
            <o:OLEObject Type="Embed" ProgID="Word.Picture.8" ShapeID="_x0000_i1029" DrawAspect="Content" ObjectID="_1790703018" r:id="rId25"/>
          </w:object>
        </w:r>
      </w:del>
      <w:ins w:id="194" w:author="Ericsson_Maria Liang" w:date="2024-07-03T15:06:00Z">
        <w:r w:rsidR="000346A1" w:rsidRPr="005D2CF1">
          <w:object w:dxaOrig="16794" w:dyaOrig="11065" w14:anchorId="630D903E">
            <v:shape id="_x0000_i1033" type="#_x0000_t75" style="width:491.1pt;height:321.9pt" o:ole="">
              <v:imagedata r:id="rId26" o:title=""/>
            </v:shape>
            <o:OLEObject Type="Embed" ProgID="Visio.Drawing.15" ShapeID="_x0000_i1033" DrawAspect="Content" ObjectID="_1790703019" r:id="rId27"/>
          </w:object>
        </w:r>
      </w:ins>
    </w:p>
    <w:p w14:paraId="68F30C72" w14:textId="77777777" w:rsidR="00D70E26" w:rsidRDefault="00D70E26" w:rsidP="00D70E26">
      <w:pPr>
        <w:pStyle w:val="TF"/>
      </w:pPr>
      <w:bookmarkStart w:id="195" w:name="_CRFigure6_4_61"/>
      <w:r>
        <w:t xml:space="preserve">Figure </w:t>
      </w:r>
      <w:bookmarkEnd w:id="195"/>
      <w:r>
        <w:t>6.4.6-1: Procedure for NWDAF providing Service Experience for an application for a UE or a group of UEs</w:t>
      </w:r>
    </w:p>
    <w:p w14:paraId="4F3172BD" w14:textId="77777777" w:rsidR="00D70E26" w:rsidRDefault="00D70E26" w:rsidP="00D70E26">
      <w:r>
        <w:t xml:space="preserve">The procedure in clause 6.4.4 applies with the following additions. The consumer needs to request the Analytics ID "Service Experience" for a UE identified by a SUPI or a group of UEs identified by a list of Internal Group-Ids. The consumer includes both the Application ID for which their Service Experience is requested and the Target of Analytics Reporting. Analytic Filter Information can be set according to clause 6.4.1. The NWDAF may collect UE location information from the GLMC if the consumer requested fine granularity location information according to clause 6.4.2.1. </w:t>
      </w:r>
      <w:r>
        <w:lastRenderedPageBreak/>
        <w:t>When NEF is the NF service consumer, the NEF translates a GPSI into a SUPI or an External-Group-Id into an Internal-Group-Id then includes it in the Target of Analytics Reporting.</w:t>
      </w: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C79CA" w14:textId="77777777" w:rsidR="00663EA1" w:rsidRDefault="00663EA1">
      <w:r>
        <w:separator/>
      </w:r>
    </w:p>
  </w:endnote>
  <w:endnote w:type="continuationSeparator" w:id="0">
    <w:p w14:paraId="67677F1A" w14:textId="77777777" w:rsidR="00663EA1" w:rsidRDefault="00663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5A3E4" w14:textId="77777777" w:rsidR="00663EA1" w:rsidRDefault="00663EA1">
      <w:r>
        <w:separator/>
      </w:r>
    </w:p>
  </w:footnote>
  <w:footnote w:type="continuationSeparator" w:id="0">
    <w:p w14:paraId="20A65830" w14:textId="77777777" w:rsidR="00663EA1" w:rsidRDefault="00663E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60142876"/>
    <w:multiLevelType w:val="hybridMultilevel"/>
    <w:tmpl w:val="967A5FAC"/>
    <w:lvl w:ilvl="0" w:tplc="A12A323C">
      <w:start w:val="202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39323099">
    <w:abstractNumId w:val="0"/>
  </w:num>
  <w:num w:numId="2" w16cid:durableId="174394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BC"/>
    <w:rsid w:val="0002005C"/>
    <w:rsid w:val="00022E4A"/>
    <w:rsid w:val="000265CF"/>
    <w:rsid w:val="00030525"/>
    <w:rsid w:val="00031B20"/>
    <w:rsid w:val="00032B1B"/>
    <w:rsid w:val="000346A1"/>
    <w:rsid w:val="000365F8"/>
    <w:rsid w:val="00037887"/>
    <w:rsid w:val="00045A97"/>
    <w:rsid w:val="00046535"/>
    <w:rsid w:val="000574C5"/>
    <w:rsid w:val="000618A5"/>
    <w:rsid w:val="00070B3C"/>
    <w:rsid w:val="00077D1E"/>
    <w:rsid w:val="00084136"/>
    <w:rsid w:val="00086F0F"/>
    <w:rsid w:val="00094EAD"/>
    <w:rsid w:val="000A15D5"/>
    <w:rsid w:val="000A1D21"/>
    <w:rsid w:val="000A3C0C"/>
    <w:rsid w:val="000A451A"/>
    <w:rsid w:val="000A5331"/>
    <w:rsid w:val="000A6394"/>
    <w:rsid w:val="000A704F"/>
    <w:rsid w:val="000A7191"/>
    <w:rsid w:val="000B4A72"/>
    <w:rsid w:val="000B7FED"/>
    <w:rsid w:val="000C038A"/>
    <w:rsid w:val="000C6598"/>
    <w:rsid w:val="000D411D"/>
    <w:rsid w:val="000D44B3"/>
    <w:rsid w:val="000D6777"/>
    <w:rsid w:val="000D700E"/>
    <w:rsid w:val="000D7F20"/>
    <w:rsid w:val="000F7987"/>
    <w:rsid w:val="0010055C"/>
    <w:rsid w:val="00114983"/>
    <w:rsid w:val="00114E7D"/>
    <w:rsid w:val="00127C93"/>
    <w:rsid w:val="00131378"/>
    <w:rsid w:val="00133E17"/>
    <w:rsid w:val="001345FF"/>
    <w:rsid w:val="001358C7"/>
    <w:rsid w:val="00145D43"/>
    <w:rsid w:val="001464B7"/>
    <w:rsid w:val="00155E89"/>
    <w:rsid w:val="00157596"/>
    <w:rsid w:val="00166D84"/>
    <w:rsid w:val="001706D9"/>
    <w:rsid w:val="00174116"/>
    <w:rsid w:val="00180845"/>
    <w:rsid w:val="00181A88"/>
    <w:rsid w:val="001837A8"/>
    <w:rsid w:val="001922F1"/>
    <w:rsid w:val="00192C46"/>
    <w:rsid w:val="001A08B3"/>
    <w:rsid w:val="001A5551"/>
    <w:rsid w:val="001A7B60"/>
    <w:rsid w:val="001A7F1A"/>
    <w:rsid w:val="001B20D7"/>
    <w:rsid w:val="001B52F0"/>
    <w:rsid w:val="001B6319"/>
    <w:rsid w:val="001B63A4"/>
    <w:rsid w:val="001B7A65"/>
    <w:rsid w:val="001C4B3D"/>
    <w:rsid w:val="001D041C"/>
    <w:rsid w:val="001D078D"/>
    <w:rsid w:val="001E41F3"/>
    <w:rsid w:val="001E5C6B"/>
    <w:rsid w:val="001E7557"/>
    <w:rsid w:val="001F44DA"/>
    <w:rsid w:val="001F5A4F"/>
    <w:rsid w:val="001F6B01"/>
    <w:rsid w:val="002039B7"/>
    <w:rsid w:val="00203D82"/>
    <w:rsid w:val="00221D7A"/>
    <w:rsid w:val="00222434"/>
    <w:rsid w:val="00224064"/>
    <w:rsid w:val="00225672"/>
    <w:rsid w:val="00227637"/>
    <w:rsid w:val="00231EAE"/>
    <w:rsid w:val="00233274"/>
    <w:rsid w:val="00240555"/>
    <w:rsid w:val="00242A85"/>
    <w:rsid w:val="00243B2F"/>
    <w:rsid w:val="00250B62"/>
    <w:rsid w:val="00250BA4"/>
    <w:rsid w:val="00252830"/>
    <w:rsid w:val="0026004D"/>
    <w:rsid w:val="00260FF4"/>
    <w:rsid w:val="002640DD"/>
    <w:rsid w:val="00270F56"/>
    <w:rsid w:val="0027457D"/>
    <w:rsid w:val="002752D7"/>
    <w:rsid w:val="00275D12"/>
    <w:rsid w:val="00284CD3"/>
    <w:rsid w:val="00284FEB"/>
    <w:rsid w:val="002860C4"/>
    <w:rsid w:val="0028628D"/>
    <w:rsid w:val="00290754"/>
    <w:rsid w:val="002B1E17"/>
    <w:rsid w:val="002B40F1"/>
    <w:rsid w:val="002B5741"/>
    <w:rsid w:val="002C58E3"/>
    <w:rsid w:val="002C6E78"/>
    <w:rsid w:val="002D0E9C"/>
    <w:rsid w:val="002D36C7"/>
    <w:rsid w:val="002E472E"/>
    <w:rsid w:val="002F45B9"/>
    <w:rsid w:val="002F7E4E"/>
    <w:rsid w:val="00301733"/>
    <w:rsid w:val="00301FB4"/>
    <w:rsid w:val="00304C2B"/>
    <w:rsid w:val="00305409"/>
    <w:rsid w:val="00313C6F"/>
    <w:rsid w:val="00324A68"/>
    <w:rsid w:val="00335EE2"/>
    <w:rsid w:val="00341382"/>
    <w:rsid w:val="00346B7A"/>
    <w:rsid w:val="003472C9"/>
    <w:rsid w:val="00347E6D"/>
    <w:rsid w:val="00351E18"/>
    <w:rsid w:val="003609EF"/>
    <w:rsid w:val="00361CEC"/>
    <w:rsid w:val="0036231A"/>
    <w:rsid w:val="00374DD4"/>
    <w:rsid w:val="00382FFA"/>
    <w:rsid w:val="003914B5"/>
    <w:rsid w:val="003A35F8"/>
    <w:rsid w:val="003A3C9A"/>
    <w:rsid w:val="003A6C28"/>
    <w:rsid w:val="003A7C45"/>
    <w:rsid w:val="003B08C9"/>
    <w:rsid w:val="003B24C8"/>
    <w:rsid w:val="003B4896"/>
    <w:rsid w:val="003D3709"/>
    <w:rsid w:val="003E1A36"/>
    <w:rsid w:val="003E716D"/>
    <w:rsid w:val="00404686"/>
    <w:rsid w:val="00410371"/>
    <w:rsid w:val="00413D4E"/>
    <w:rsid w:val="00421F23"/>
    <w:rsid w:val="004242F1"/>
    <w:rsid w:val="00425C63"/>
    <w:rsid w:val="00436CA0"/>
    <w:rsid w:val="00443DC1"/>
    <w:rsid w:val="00455A72"/>
    <w:rsid w:val="00456637"/>
    <w:rsid w:val="00460108"/>
    <w:rsid w:val="00460318"/>
    <w:rsid w:val="004619BA"/>
    <w:rsid w:val="00490249"/>
    <w:rsid w:val="0049300F"/>
    <w:rsid w:val="004A0AF5"/>
    <w:rsid w:val="004A3D62"/>
    <w:rsid w:val="004B75B7"/>
    <w:rsid w:val="004C2345"/>
    <w:rsid w:val="004C5D1B"/>
    <w:rsid w:val="004E0DD8"/>
    <w:rsid w:val="004E18C1"/>
    <w:rsid w:val="004E5377"/>
    <w:rsid w:val="00510A8A"/>
    <w:rsid w:val="005141D9"/>
    <w:rsid w:val="00514985"/>
    <w:rsid w:val="0051580D"/>
    <w:rsid w:val="00515ACD"/>
    <w:rsid w:val="005208F9"/>
    <w:rsid w:val="00525083"/>
    <w:rsid w:val="00525B82"/>
    <w:rsid w:val="00547111"/>
    <w:rsid w:val="00550351"/>
    <w:rsid w:val="00557919"/>
    <w:rsid w:val="005605E3"/>
    <w:rsid w:val="00560835"/>
    <w:rsid w:val="0056088E"/>
    <w:rsid w:val="005634A7"/>
    <w:rsid w:val="00565FB5"/>
    <w:rsid w:val="0058516D"/>
    <w:rsid w:val="00592D74"/>
    <w:rsid w:val="0059754A"/>
    <w:rsid w:val="005A05D4"/>
    <w:rsid w:val="005A725B"/>
    <w:rsid w:val="005B75DE"/>
    <w:rsid w:val="005C738A"/>
    <w:rsid w:val="005D466F"/>
    <w:rsid w:val="005E2C44"/>
    <w:rsid w:val="005E5222"/>
    <w:rsid w:val="005F321B"/>
    <w:rsid w:val="005F4DDC"/>
    <w:rsid w:val="005F4FE3"/>
    <w:rsid w:val="006013A3"/>
    <w:rsid w:val="00601CB3"/>
    <w:rsid w:val="006029F8"/>
    <w:rsid w:val="00602E99"/>
    <w:rsid w:val="00604F76"/>
    <w:rsid w:val="00605484"/>
    <w:rsid w:val="00606C6C"/>
    <w:rsid w:val="00607C5C"/>
    <w:rsid w:val="00611072"/>
    <w:rsid w:val="00612C7B"/>
    <w:rsid w:val="00612D06"/>
    <w:rsid w:val="00621188"/>
    <w:rsid w:val="00621738"/>
    <w:rsid w:val="00621D22"/>
    <w:rsid w:val="006257ED"/>
    <w:rsid w:val="00635A98"/>
    <w:rsid w:val="0063765E"/>
    <w:rsid w:val="00640F20"/>
    <w:rsid w:val="0064550B"/>
    <w:rsid w:val="00646D53"/>
    <w:rsid w:val="0065339A"/>
    <w:rsid w:val="00653DE4"/>
    <w:rsid w:val="00655F00"/>
    <w:rsid w:val="006614D1"/>
    <w:rsid w:val="00663A4C"/>
    <w:rsid w:val="00663A86"/>
    <w:rsid w:val="00663EA1"/>
    <w:rsid w:val="00665C47"/>
    <w:rsid w:val="00683A34"/>
    <w:rsid w:val="00694B52"/>
    <w:rsid w:val="00695808"/>
    <w:rsid w:val="006A5722"/>
    <w:rsid w:val="006B46FB"/>
    <w:rsid w:val="006D193E"/>
    <w:rsid w:val="006D722F"/>
    <w:rsid w:val="006E011C"/>
    <w:rsid w:val="006E21FB"/>
    <w:rsid w:val="006E7F2F"/>
    <w:rsid w:val="006F0045"/>
    <w:rsid w:val="006F2C80"/>
    <w:rsid w:val="0070584B"/>
    <w:rsid w:val="00713181"/>
    <w:rsid w:val="00720CD9"/>
    <w:rsid w:val="00722C59"/>
    <w:rsid w:val="00723B51"/>
    <w:rsid w:val="00734770"/>
    <w:rsid w:val="0073616D"/>
    <w:rsid w:val="00740F9B"/>
    <w:rsid w:val="0074447A"/>
    <w:rsid w:val="00766652"/>
    <w:rsid w:val="007725D7"/>
    <w:rsid w:val="00780195"/>
    <w:rsid w:val="00791EE1"/>
    <w:rsid w:val="00792342"/>
    <w:rsid w:val="00797415"/>
    <w:rsid w:val="007977A8"/>
    <w:rsid w:val="007A065C"/>
    <w:rsid w:val="007A2D93"/>
    <w:rsid w:val="007B512A"/>
    <w:rsid w:val="007C10B9"/>
    <w:rsid w:val="007C2097"/>
    <w:rsid w:val="007C5B94"/>
    <w:rsid w:val="007D38C6"/>
    <w:rsid w:val="007D63F2"/>
    <w:rsid w:val="007D6A07"/>
    <w:rsid w:val="007E237A"/>
    <w:rsid w:val="007F1480"/>
    <w:rsid w:val="007F7055"/>
    <w:rsid w:val="007F7259"/>
    <w:rsid w:val="008040A8"/>
    <w:rsid w:val="00816241"/>
    <w:rsid w:val="008217B9"/>
    <w:rsid w:val="008279FA"/>
    <w:rsid w:val="008351A9"/>
    <w:rsid w:val="00835719"/>
    <w:rsid w:val="0084216D"/>
    <w:rsid w:val="008460AD"/>
    <w:rsid w:val="008626E7"/>
    <w:rsid w:val="00870EE7"/>
    <w:rsid w:val="00871800"/>
    <w:rsid w:val="0087719D"/>
    <w:rsid w:val="00883D08"/>
    <w:rsid w:val="008863B9"/>
    <w:rsid w:val="008A2944"/>
    <w:rsid w:val="008A2B51"/>
    <w:rsid w:val="008A37EA"/>
    <w:rsid w:val="008A45A6"/>
    <w:rsid w:val="008C23F8"/>
    <w:rsid w:val="008C47F9"/>
    <w:rsid w:val="008C4B32"/>
    <w:rsid w:val="008D208C"/>
    <w:rsid w:val="008D3CCC"/>
    <w:rsid w:val="008D5DBC"/>
    <w:rsid w:val="008E0B34"/>
    <w:rsid w:val="008E1088"/>
    <w:rsid w:val="008F0C8E"/>
    <w:rsid w:val="008F1ACB"/>
    <w:rsid w:val="008F3789"/>
    <w:rsid w:val="008F66DE"/>
    <w:rsid w:val="008F686C"/>
    <w:rsid w:val="00900D9D"/>
    <w:rsid w:val="00904CEF"/>
    <w:rsid w:val="009054CC"/>
    <w:rsid w:val="00912F1C"/>
    <w:rsid w:val="009148DE"/>
    <w:rsid w:val="009303CB"/>
    <w:rsid w:val="0093328D"/>
    <w:rsid w:val="0093484F"/>
    <w:rsid w:val="00941E30"/>
    <w:rsid w:val="00943095"/>
    <w:rsid w:val="00945A97"/>
    <w:rsid w:val="00946F41"/>
    <w:rsid w:val="0095020D"/>
    <w:rsid w:val="00952D03"/>
    <w:rsid w:val="00953874"/>
    <w:rsid w:val="009568C6"/>
    <w:rsid w:val="00957C8E"/>
    <w:rsid w:val="00957FC5"/>
    <w:rsid w:val="00972040"/>
    <w:rsid w:val="00972675"/>
    <w:rsid w:val="00976FD6"/>
    <w:rsid w:val="009777D9"/>
    <w:rsid w:val="00980AB9"/>
    <w:rsid w:val="00981766"/>
    <w:rsid w:val="00983743"/>
    <w:rsid w:val="0098650F"/>
    <w:rsid w:val="00991B88"/>
    <w:rsid w:val="00994104"/>
    <w:rsid w:val="009A07A2"/>
    <w:rsid w:val="009A0E9B"/>
    <w:rsid w:val="009A5753"/>
    <w:rsid w:val="009A579D"/>
    <w:rsid w:val="009A6646"/>
    <w:rsid w:val="009A69C5"/>
    <w:rsid w:val="009C2CCF"/>
    <w:rsid w:val="009C6F8D"/>
    <w:rsid w:val="009D0B63"/>
    <w:rsid w:val="009D1B10"/>
    <w:rsid w:val="009E3297"/>
    <w:rsid w:val="009E4078"/>
    <w:rsid w:val="009E7AE3"/>
    <w:rsid w:val="009F734F"/>
    <w:rsid w:val="00A0021B"/>
    <w:rsid w:val="00A0042F"/>
    <w:rsid w:val="00A00EAB"/>
    <w:rsid w:val="00A116CA"/>
    <w:rsid w:val="00A121E1"/>
    <w:rsid w:val="00A13C97"/>
    <w:rsid w:val="00A15DAF"/>
    <w:rsid w:val="00A17CFF"/>
    <w:rsid w:val="00A246B6"/>
    <w:rsid w:val="00A24C41"/>
    <w:rsid w:val="00A250DB"/>
    <w:rsid w:val="00A37B2F"/>
    <w:rsid w:val="00A425DB"/>
    <w:rsid w:val="00A43131"/>
    <w:rsid w:val="00A47E70"/>
    <w:rsid w:val="00A50CF0"/>
    <w:rsid w:val="00A57D3E"/>
    <w:rsid w:val="00A63397"/>
    <w:rsid w:val="00A76046"/>
    <w:rsid w:val="00A7671C"/>
    <w:rsid w:val="00A77CE5"/>
    <w:rsid w:val="00A82C7F"/>
    <w:rsid w:val="00A8524A"/>
    <w:rsid w:val="00A90FC0"/>
    <w:rsid w:val="00A92E22"/>
    <w:rsid w:val="00AA2CBC"/>
    <w:rsid w:val="00AA7883"/>
    <w:rsid w:val="00AB3FCC"/>
    <w:rsid w:val="00AB4275"/>
    <w:rsid w:val="00AB47FE"/>
    <w:rsid w:val="00AC5820"/>
    <w:rsid w:val="00AD1CD8"/>
    <w:rsid w:val="00AD2AC2"/>
    <w:rsid w:val="00AD49DA"/>
    <w:rsid w:val="00AE2FED"/>
    <w:rsid w:val="00AE3503"/>
    <w:rsid w:val="00AE3C9E"/>
    <w:rsid w:val="00AE4305"/>
    <w:rsid w:val="00AE4CE8"/>
    <w:rsid w:val="00AE6EE6"/>
    <w:rsid w:val="00AF433E"/>
    <w:rsid w:val="00AF475C"/>
    <w:rsid w:val="00B013ED"/>
    <w:rsid w:val="00B033DA"/>
    <w:rsid w:val="00B06BFB"/>
    <w:rsid w:val="00B1099E"/>
    <w:rsid w:val="00B20F9C"/>
    <w:rsid w:val="00B258BB"/>
    <w:rsid w:val="00B42F65"/>
    <w:rsid w:val="00B45358"/>
    <w:rsid w:val="00B52E62"/>
    <w:rsid w:val="00B60E2B"/>
    <w:rsid w:val="00B67B97"/>
    <w:rsid w:val="00B71078"/>
    <w:rsid w:val="00B821C9"/>
    <w:rsid w:val="00B822A9"/>
    <w:rsid w:val="00B826B4"/>
    <w:rsid w:val="00B83DAB"/>
    <w:rsid w:val="00B84CEA"/>
    <w:rsid w:val="00B8779A"/>
    <w:rsid w:val="00B968C8"/>
    <w:rsid w:val="00BA3500"/>
    <w:rsid w:val="00BA3EC5"/>
    <w:rsid w:val="00BA4862"/>
    <w:rsid w:val="00BA51D9"/>
    <w:rsid w:val="00BB5DFC"/>
    <w:rsid w:val="00BD279D"/>
    <w:rsid w:val="00BD2BA1"/>
    <w:rsid w:val="00BD5B9C"/>
    <w:rsid w:val="00BD6BB8"/>
    <w:rsid w:val="00BF1243"/>
    <w:rsid w:val="00BF1BD2"/>
    <w:rsid w:val="00BF7D20"/>
    <w:rsid w:val="00C02D23"/>
    <w:rsid w:val="00C10C3A"/>
    <w:rsid w:val="00C15D0F"/>
    <w:rsid w:val="00C204A4"/>
    <w:rsid w:val="00C26AF1"/>
    <w:rsid w:val="00C32864"/>
    <w:rsid w:val="00C33E20"/>
    <w:rsid w:val="00C559E1"/>
    <w:rsid w:val="00C57EAC"/>
    <w:rsid w:val="00C61B54"/>
    <w:rsid w:val="00C62F58"/>
    <w:rsid w:val="00C66BA2"/>
    <w:rsid w:val="00C76A55"/>
    <w:rsid w:val="00C84053"/>
    <w:rsid w:val="00C84AA6"/>
    <w:rsid w:val="00C85FE2"/>
    <w:rsid w:val="00C870F6"/>
    <w:rsid w:val="00C94CAF"/>
    <w:rsid w:val="00C95985"/>
    <w:rsid w:val="00CA2A5C"/>
    <w:rsid w:val="00CC100C"/>
    <w:rsid w:val="00CC5026"/>
    <w:rsid w:val="00CC68D0"/>
    <w:rsid w:val="00CD6E52"/>
    <w:rsid w:val="00CE5C4E"/>
    <w:rsid w:val="00CF0AC9"/>
    <w:rsid w:val="00D025DA"/>
    <w:rsid w:val="00D03F9A"/>
    <w:rsid w:val="00D06D51"/>
    <w:rsid w:val="00D07CE5"/>
    <w:rsid w:val="00D11C6F"/>
    <w:rsid w:val="00D24991"/>
    <w:rsid w:val="00D318CB"/>
    <w:rsid w:val="00D31D5B"/>
    <w:rsid w:val="00D5007F"/>
    <w:rsid w:val="00D50255"/>
    <w:rsid w:val="00D60A81"/>
    <w:rsid w:val="00D61F26"/>
    <w:rsid w:val="00D62AFB"/>
    <w:rsid w:val="00D66520"/>
    <w:rsid w:val="00D70E26"/>
    <w:rsid w:val="00D712D3"/>
    <w:rsid w:val="00D71CBC"/>
    <w:rsid w:val="00D84286"/>
    <w:rsid w:val="00D84AE9"/>
    <w:rsid w:val="00D93E48"/>
    <w:rsid w:val="00D96805"/>
    <w:rsid w:val="00DA2FBD"/>
    <w:rsid w:val="00DA788A"/>
    <w:rsid w:val="00DB386A"/>
    <w:rsid w:val="00DB47FD"/>
    <w:rsid w:val="00DE34CF"/>
    <w:rsid w:val="00DF2F5E"/>
    <w:rsid w:val="00DF3CCF"/>
    <w:rsid w:val="00DF4D57"/>
    <w:rsid w:val="00DF5284"/>
    <w:rsid w:val="00E00659"/>
    <w:rsid w:val="00E05F75"/>
    <w:rsid w:val="00E13F3D"/>
    <w:rsid w:val="00E240FE"/>
    <w:rsid w:val="00E337BE"/>
    <w:rsid w:val="00E34898"/>
    <w:rsid w:val="00E3685C"/>
    <w:rsid w:val="00E43D2B"/>
    <w:rsid w:val="00E45A65"/>
    <w:rsid w:val="00E54309"/>
    <w:rsid w:val="00E54D35"/>
    <w:rsid w:val="00E569F7"/>
    <w:rsid w:val="00E62D2D"/>
    <w:rsid w:val="00E65849"/>
    <w:rsid w:val="00E6768B"/>
    <w:rsid w:val="00E75ECA"/>
    <w:rsid w:val="00E77B79"/>
    <w:rsid w:val="00E82CD0"/>
    <w:rsid w:val="00E84984"/>
    <w:rsid w:val="00E937D7"/>
    <w:rsid w:val="00E944B9"/>
    <w:rsid w:val="00E97877"/>
    <w:rsid w:val="00E97EC3"/>
    <w:rsid w:val="00EA09BF"/>
    <w:rsid w:val="00EA4875"/>
    <w:rsid w:val="00EA4E61"/>
    <w:rsid w:val="00EB09B7"/>
    <w:rsid w:val="00EB648E"/>
    <w:rsid w:val="00EC37FE"/>
    <w:rsid w:val="00EC50CF"/>
    <w:rsid w:val="00ED09FF"/>
    <w:rsid w:val="00ED42BD"/>
    <w:rsid w:val="00ED4673"/>
    <w:rsid w:val="00EE725B"/>
    <w:rsid w:val="00EE7C20"/>
    <w:rsid w:val="00EE7D7C"/>
    <w:rsid w:val="00EF2A48"/>
    <w:rsid w:val="00F06704"/>
    <w:rsid w:val="00F07687"/>
    <w:rsid w:val="00F103E2"/>
    <w:rsid w:val="00F10517"/>
    <w:rsid w:val="00F25D98"/>
    <w:rsid w:val="00F300FB"/>
    <w:rsid w:val="00F3019A"/>
    <w:rsid w:val="00F412E0"/>
    <w:rsid w:val="00F46ED2"/>
    <w:rsid w:val="00F549E1"/>
    <w:rsid w:val="00F73A13"/>
    <w:rsid w:val="00F77027"/>
    <w:rsid w:val="00F80D5E"/>
    <w:rsid w:val="00FA01D5"/>
    <w:rsid w:val="00FA05BD"/>
    <w:rsid w:val="00FA151E"/>
    <w:rsid w:val="00FA3CD9"/>
    <w:rsid w:val="00FB0FB9"/>
    <w:rsid w:val="00FB39DD"/>
    <w:rsid w:val="00FB6386"/>
    <w:rsid w:val="00FB7DC8"/>
    <w:rsid w:val="00FD0866"/>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525B82"/>
  </w:style>
  <w:style w:type="character" w:customStyle="1" w:styleId="EXChar">
    <w:name w:val="EX Char"/>
    <w:link w:val="EX"/>
    <w:locked/>
    <w:rsid w:val="00CA2A5C"/>
    <w:rPr>
      <w:rFonts w:ascii="Times New Roman" w:hAnsi="Times New Roman"/>
      <w:lang w:val="en-GB" w:eastAsia="en-US"/>
    </w:rPr>
  </w:style>
  <w:style w:type="character" w:customStyle="1" w:styleId="EXCar">
    <w:name w:val="EX Car"/>
    <w:locked/>
    <w:rsid w:val="00DF3CCF"/>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605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oleObject" Target="embeddings/oleObject1.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4.vsdx"/><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2.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16</Pages>
  <Words>4677</Words>
  <Characters>26660</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Ericsson_Maria Liang</dc:creator>
  <cp:keywords/>
  <cp:lastModifiedBy>Ericsson User2</cp:lastModifiedBy>
  <cp:revision>6</cp:revision>
  <cp:lastPrinted>1899-12-31T23:00:00Z</cp:lastPrinted>
  <dcterms:created xsi:type="dcterms:W3CDTF">2024-10-17T07:07:00Z</dcterms:created>
  <dcterms:modified xsi:type="dcterms:W3CDTF">2024-10-17T18:38:00Z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